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2EDBD583" w:rsidR="0094394A" w:rsidRPr="000F179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 w:rsidR="00147877"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D67EA2">
        <w:rPr>
          <w:b/>
          <w:i/>
          <w:sz w:val="28"/>
          <w:lang w:val="en-CA"/>
        </w:rPr>
        <w:t>5</w:t>
      </w:r>
      <w:r w:rsidR="0043782D">
        <w:rPr>
          <w:b/>
          <w:i/>
          <w:sz w:val="28"/>
          <w:lang w:val="en-CA"/>
        </w:rPr>
        <w:t>0052</w:t>
      </w:r>
    </w:p>
    <w:p w14:paraId="581EFDE0" w14:textId="77777777" w:rsidR="00403F20" w:rsidRPr="000F1799" w:rsidRDefault="00403F20" w:rsidP="00403F20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0F179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0F179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0F179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0F179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0F179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0F179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7777777" w:rsidR="00A30704" w:rsidRPr="000F179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Spec#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28.552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D3E1C47" w:rsidR="00A30704" w:rsidRPr="000F179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Cr#  \* MERGEFORMAT </w:instrText>
            </w:r>
            <w:r w:rsidRPr="000F1799">
              <w:rPr>
                <w:lang w:val="en-CA"/>
              </w:rPr>
              <w:fldChar w:fldCharType="separate"/>
            </w:r>
            <w:r w:rsidR="004805AC" w:rsidRPr="000F179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0F179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43782D">
              <w:rPr>
                <w:rFonts w:eastAsiaTheme="minorEastAsia"/>
                <w:b/>
                <w:sz w:val="28"/>
                <w:lang w:val="en-CA" w:eastAsia="zh-CN"/>
              </w:rPr>
              <w:t>654</w:t>
            </w:r>
          </w:p>
        </w:tc>
        <w:tc>
          <w:tcPr>
            <w:tcW w:w="709" w:type="dxa"/>
          </w:tcPr>
          <w:p w14:paraId="12D8814F" w14:textId="77777777" w:rsidR="00A30704" w:rsidRPr="000F179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7334A26E" w:rsidR="00A30704" w:rsidRPr="000F1799" w:rsidRDefault="00D67EA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0F179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8BDB72D" w:rsidR="00A30704" w:rsidRPr="000F179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Version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8C0D6D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C0D6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0F179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0F179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0F179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0F179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0F1799">
              <w:rPr>
                <w:rFonts w:cs="Arial"/>
                <w:i/>
                <w:lang w:val="en-CA"/>
              </w:rPr>
              <w:br/>
            </w:r>
            <w:hyperlink r:id="rId10" w:history="1">
              <w:r w:rsidRPr="000F179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0F179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0F1799" w14:paraId="12D8815A" w14:textId="77777777">
        <w:tc>
          <w:tcPr>
            <w:tcW w:w="9641" w:type="dxa"/>
            <w:gridSpan w:val="9"/>
          </w:tcPr>
          <w:p w14:paraId="12D8815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0F179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0F1799" w14:paraId="12D88165" w14:textId="77777777">
        <w:tc>
          <w:tcPr>
            <w:tcW w:w="2835" w:type="dxa"/>
          </w:tcPr>
          <w:p w14:paraId="12D8815C" w14:textId="77777777" w:rsidR="00A30704" w:rsidRPr="000F179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1EC9C05" w:rsidR="00A30704" w:rsidRPr="000F179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0F179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0F1799" w14:paraId="12D88168" w14:textId="77777777">
        <w:tc>
          <w:tcPr>
            <w:tcW w:w="9640" w:type="dxa"/>
            <w:gridSpan w:val="11"/>
          </w:tcPr>
          <w:p w14:paraId="12D88167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Title:</w:t>
            </w:r>
            <w:r w:rsidRPr="000F179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7B55F0B" w:rsidR="00A30704" w:rsidRPr="000F1799" w:rsidRDefault="00D67E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67EA2">
              <w:rPr>
                <w:lang w:val="en-CA"/>
              </w:rPr>
              <w:t>Rel-1</w:t>
            </w:r>
            <w:r w:rsidR="008C0D6D">
              <w:rPr>
                <w:lang w:val="en-CA"/>
              </w:rPr>
              <w:t>9</w:t>
            </w:r>
            <w:r w:rsidRPr="00D67EA2">
              <w:rPr>
                <w:lang w:val="en-CA"/>
              </w:rPr>
              <w:t xml:space="preserve"> CR TS 28.552 Corrections on </w:t>
            </w:r>
            <w:r w:rsidR="00DA1775">
              <w:rPr>
                <w:lang w:val="en-CA"/>
              </w:rPr>
              <w:t>RRC Connection Number</w:t>
            </w:r>
            <w:r w:rsidR="00DA1775" w:rsidRPr="00D67EA2">
              <w:rPr>
                <w:lang w:val="en-CA"/>
              </w:rPr>
              <w:t xml:space="preserve"> </w:t>
            </w:r>
            <w:r w:rsidRPr="00D67EA2">
              <w:rPr>
                <w:lang w:val="en-CA"/>
              </w:rPr>
              <w:t>measurements</w:t>
            </w:r>
          </w:p>
        </w:tc>
      </w:tr>
      <w:tr w:rsidR="00A30704" w:rsidRPr="000F179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0F179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 w:eastAsia="zh-CN"/>
              </w:rPr>
              <w:t>Ericsson</w:t>
            </w:r>
          </w:p>
        </w:tc>
      </w:tr>
      <w:tr w:rsidR="00A30704" w:rsidRPr="000F179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0F179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/>
              </w:rPr>
              <w:t>S5</w:t>
            </w:r>
          </w:p>
        </w:tc>
      </w:tr>
      <w:tr w:rsidR="00A30704" w:rsidRPr="000F179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63D289E4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PM_KPI_5G_Ph</w:t>
            </w:r>
            <w:r w:rsidR="00163691">
              <w:rPr>
                <w:rFonts w:eastAsia="SimSun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0F179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0ED53708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202</w:t>
            </w:r>
            <w:r w:rsidR="00403F20">
              <w:rPr>
                <w:lang w:val="en-CA"/>
              </w:rPr>
              <w:t>5</w:t>
            </w:r>
            <w:r w:rsidRPr="000F1799">
              <w:rPr>
                <w:lang w:val="en-CA"/>
              </w:rPr>
              <w:t>-</w:t>
            </w:r>
            <w:r w:rsidR="00403F20">
              <w:rPr>
                <w:rFonts w:eastAsia="SimSun"/>
                <w:lang w:val="en-CA" w:eastAsia="zh-CN"/>
              </w:rPr>
              <w:t>02</w:t>
            </w:r>
            <w:r w:rsidRPr="000F1799">
              <w:rPr>
                <w:lang w:val="en-CA"/>
              </w:rPr>
              <w:t>-</w:t>
            </w:r>
            <w:r w:rsidR="0094394A" w:rsidRPr="000F1799">
              <w:rPr>
                <w:rFonts w:eastAsia="SimSun"/>
                <w:lang w:val="en-CA" w:eastAsia="zh-CN"/>
              </w:rPr>
              <w:t>0</w:t>
            </w:r>
            <w:r w:rsidR="00DE4D96" w:rsidRPr="000F1799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0F179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C0B0DA5" w:rsidR="00A30704" w:rsidRPr="000F1799" w:rsidRDefault="008C0D6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0F179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263FBB5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Rel-</w:t>
            </w:r>
            <w:r w:rsidRPr="000F1799">
              <w:rPr>
                <w:rFonts w:eastAsia="SimSun"/>
                <w:lang w:val="en-CA" w:eastAsia="zh-CN"/>
              </w:rPr>
              <w:t>1</w:t>
            </w:r>
            <w:r w:rsidR="008C0D6D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0F179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0F179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categories:</w:t>
            </w:r>
            <w:r w:rsidRPr="000F179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0F1799">
              <w:rPr>
                <w:b/>
                <w:i/>
                <w:sz w:val="18"/>
                <w:lang w:val="en-CA"/>
              </w:rPr>
              <w:t>F</w:t>
            </w:r>
            <w:r w:rsidRPr="000F179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0F1799">
              <w:rPr>
                <w:i/>
                <w:sz w:val="18"/>
                <w:lang w:val="en-CA"/>
              </w:rPr>
              <w:t>correction)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A</w:t>
            </w:r>
            <w:r w:rsidRPr="000F179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  <w:t>release)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B</w:t>
            </w:r>
            <w:r w:rsidRPr="000F1799">
              <w:rPr>
                <w:i/>
                <w:sz w:val="18"/>
                <w:lang w:val="en-CA"/>
              </w:rPr>
              <w:t xml:space="preserve">  (addition of feature), 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C</w:t>
            </w:r>
            <w:r w:rsidRPr="000F179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D</w:t>
            </w:r>
            <w:r w:rsidRPr="000F179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0F1799" w:rsidRDefault="004367C2">
            <w:pPr>
              <w:pStyle w:val="CRCoverPage"/>
              <w:rPr>
                <w:lang w:val="en-CA"/>
              </w:rPr>
            </w:pPr>
            <w:r w:rsidRPr="000F1799">
              <w:rPr>
                <w:sz w:val="18"/>
                <w:lang w:val="en-CA"/>
              </w:rPr>
              <w:t>Detailed explanations of the above categories can</w:t>
            </w:r>
            <w:r w:rsidRPr="000F179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0F179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0F179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0F179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releases:</w:t>
            </w:r>
            <w:r w:rsidRPr="000F1799">
              <w:rPr>
                <w:i/>
                <w:sz w:val="18"/>
                <w:lang w:val="en-CA"/>
              </w:rPr>
              <w:br/>
              <w:t>Rel-8</w:t>
            </w:r>
            <w:r w:rsidRPr="000F1799">
              <w:rPr>
                <w:i/>
                <w:sz w:val="18"/>
                <w:lang w:val="en-CA"/>
              </w:rPr>
              <w:tab/>
              <w:t>(Release 8)</w:t>
            </w:r>
            <w:r w:rsidRPr="000F1799">
              <w:rPr>
                <w:i/>
                <w:sz w:val="18"/>
                <w:lang w:val="en-CA"/>
              </w:rPr>
              <w:br/>
              <w:t>Rel-9</w:t>
            </w:r>
            <w:r w:rsidRPr="000F1799">
              <w:rPr>
                <w:i/>
                <w:sz w:val="18"/>
                <w:lang w:val="en-CA"/>
              </w:rPr>
              <w:tab/>
              <w:t>(Release 9)</w:t>
            </w:r>
            <w:r w:rsidRPr="000F1799">
              <w:rPr>
                <w:i/>
                <w:sz w:val="18"/>
                <w:lang w:val="en-CA"/>
              </w:rPr>
              <w:br/>
              <w:t>Rel-10</w:t>
            </w:r>
            <w:r w:rsidRPr="000F1799">
              <w:rPr>
                <w:i/>
                <w:sz w:val="18"/>
                <w:lang w:val="en-CA"/>
              </w:rPr>
              <w:tab/>
              <w:t>(Release 10)</w:t>
            </w:r>
            <w:r w:rsidRPr="000F1799">
              <w:rPr>
                <w:i/>
                <w:sz w:val="18"/>
                <w:lang w:val="en-CA"/>
              </w:rPr>
              <w:br/>
              <w:t>Rel-11</w:t>
            </w:r>
            <w:r w:rsidRPr="000F1799">
              <w:rPr>
                <w:i/>
                <w:sz w:val="18"/>
                <w:lang w:val="en-CA"/>
              </w:rPr>
              <w:tab/>
              <w:t>(Release 11)</w:t>
            </w:r>
            <w:r w:rsidRPr="000F1799">
              <w:rPr>
                <w:i/>
                <w:sz w:val="18"/>
                <w:lang w:val="en-CA"/>
              </w:rPr>
              <w:br/>
              <w:t>…</w:t>
            </w:r>
            <w:r w:rsidRPr="000F1799">
              <w:rPr>
                <w:i/>
                <w:sz w:val="18"/>
                <w:lang w:val="en-CA"/>
              </w:rPr>
              <w:br/>
              <w:t>Rel-15</w:t>
            </w:r>
            <w:r w:rsidRPr="000F1799">
              <w:rPr>
                <w:i/>
                <w:sz w:val="18"/>
                <w:lang w:val="en-CA"/>
              </w:rPr>
              <w:tab/>
              <w:t>(Release 15)</w:t>
            </w:r>
            <w:r w:rsidRPr="000F1799">
              <w:rPr>
                <w:i/>
                <w:sz w:val="18"/>
                <w:lang w:val="en-CA"/>
              </w:rPr>
              <w:br/>
              <w:t>Rel-16</w:t>
            </w:r>
            <w:r w:rsidRPr="000F1799">
              <w:rPr>
                <w:i/>
                <w:sz w:val="18"/>
                <w:lang w:val="en-CA"/>
              </w:rPr>
              <w:tab/>
              <w:t>(Release 16)</w:t>
            </w:r>
            <w:r w:rsidRPr="000F1799">
              <w:rPr>
                <w:i/>
                <w:sz w:val="18"/>
                <w:lang w:val="en-CA"/>
              </w:rPr>
              <w:br/>
              <w:t>Rel-17</w:t>
            </w:r>
            <w:r w:rsidRPr="000F1799">
              <w:rPr>
                <w:i/>
                <w:sz w:val="18"/>
                <w:lang w:val="en-CA"/>
              </w:rPr>
              <w:tab/>
              <w:t>(Release 17)</w:t>
            </w:r>
            <w:r w:rsidRPr="000F1799">
              <w:rPr>
                <w:i/>
                <w:sz w:val="18"/>
                <w:lang w:val="en-CA"/>
              </w:rPr>
              <w:br/>
              <w:t>Rel-18</w:t>
            </w:r>
            <w:r w:rsidRPr="000F179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0F1799" w14:paraId="12D88191" w14:textId="77777777">
        <w:tc>
          <w:tcPr>
            <w:tcW w:w="1843" w:type="dxa"/>
          </w:tcPr>
          <w:p w14:paraId="12D8818F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4CD4" w14:textId="7651DF13" w:rsidR="00EA51B5" w:rsidRPr="000F1799" w:rsidRDefault="00860E36" w:rsidP="00EA51B5">
            <w:pPr>
              <w:pStyle w:val="CRCoverPage"/>
              <w:spacing w:after="0"/>
              <w:ind w:left="100"/>
              <w:rPr>
                <w:lang w:val="en-CA"/>
              </w:rPr>
            </w:pPr>
            <w:proofErr w:type="spellStart"/>
            <w:r>
              <w:rPr>
                <w:lang w:val="en-CA"/>
              </w:rPr>
              <w:t>S</w:t>
            </w:r>
            <w:r w:rsidR="00EA51B5">
              <w:rPr>
                <w:lang w:val="en-CA"/>
              </w:rPr>
              <w:t>ubcounter</w:t>
            </w:r>
            <w:proofErr w:type="spellEnd"/>
            <w:r>
              <w:rPr>
                <w:lang w:val="en-CA"/>
              </w:rPr>
              <w:t xml:space="preserve"> naming rule</w:t>
            </w:r>
            <w:r w:rsidR="002E4778">
              <w:rPr>
                <w:lang w:val="en-CA"/>
              </w:rPr>
              <w:t>s</w:t>
            </w:r>
            <w:r>
              <w:rPr>
                <w:lang w:val="en-CA"/>
              </w:rPr>
              <w:t xml:space="preserve"> and </w:t>
            </w:r>
            <w:r w:rsidR="002E4778">
              <w:rPr>
                <w:lang w:val="en-CA"/>
              </w:rPr>
              <w:t>filter naming rules</w:t>
            </w:r>
            <w:r>
              <w:rPr>
                <w:lang w:val="en-CA"/>
              </w:rPr>
              <w:t xml:space="preserve"> </w:t>
            </w:r>
            <w:r w:rsidR="002E4778">
              <w:rPr>
                <w:lang w:val="en-CA"/>
              </w:rPr>
              <w:t>are</w:t>
            </w:r>
            <w:r>
              <w:rPr>
                <w:lang w:val="en-CA"/>
              </w:rPr>
              <w:t xml:space="preserve"> specified in TS32.40</w:t>
            </w:r>
            <w:r w:rsidR="0043782D">
              <w:rPr>
                <w:lang w:val="en-CA"/>
              </w:rPr>
              <w:t>4</w:t>
            </w:r>
            <w:r w:rsidR="002E4778">
              <w:rPr>
                <w:lang w:val="en-CA"/>
              </w:rPr>
              <w:t>/TS28.552. However, t</w:t>
            </w:r>
            <w:r w:rsidR="0037491D">
              <w:rPr>
                <w:lang w:val="en-CA"/>
              </w:rPr>
              <w:t xml:space="preserve">here are many </w:t>
            </w:r>
            <w:r w:rsidR="00DC2D27">
              <w:rPr>
                <w:lang w:val="en-CA"/>
              </w:rPr>
              <w:t>misalignments</w:t>
            </w:r>
            <w:r w:rsidR="0037491D">
              <w:rPr>
                <w:lang w:val="en-CA"/>
              </w:rPr>
              <w:t xml:space="preserve"> </w:t>
            </w:r>
            <w:r w:rsidR="00EA51B5">
              <w:rPr>
                <w:lang w:val="en-CA"/>
              </w:rPr>
              <w:t xml:space="preserve">in </w:t>
            </w:r>
            <w:r w:rsidR="00F97E79" w:rsidRPr="00F97E79">
              <w:rPr>
                <w:lang w:val="en-CA"/>
              </w:rPr>
              <w:t>TS28.</w:t>
            </w:r>
            <w:r w:rsidR="00EA51B5">
              <w:rPr>
                <w:lang w:val="en-CA"/>
              </w:rPr>
              <w:t xml:space="preserve">552 on the </w:t>
            </w:r>
            <w:r w:rsidR="00DA1775">
              <w:rPr>
                <w:lang w:val="en-CA"/>
              </w:rPr>
              <w:t>RRC Connection Number</w:t>
            </w:r>
            <w:r w:rsidR="00DA1775" w:rsidRPr="00D67EA2">
              <w:rPr>
                <w:lang w:val="en-CA"/>
              </w:rPr>
              <w:t xml:space="preserve"> </w:t>
            </w:r>
            <w:r w:rsidR="00EA51B5">
              <w:rPr>
                <w:lang w:val="en-CA"/>
              </w:rPr>
              <w:t xml:space="preserve">measurement definition. </w:t>
            </w:r>
          </w:p>
          <w:p w14:paraId="12D88193" w14:textId="5FCAF4E5" w:rsidR="0029040D" w:rsidRPr="000F1799" w:rsidRDefault="0029040D" w:rsidP="00F62010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0F179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6E5CB624" w:rsidR="00775BBD" w:rsidRPr="000F1799" w:rsidRDefault="006F237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 xml:space="preserve">Corrections on </w:t>
            </w:r>
            <w:r w:rsidR="00DA1775">
              <w:rPr>
                <w:lang w:val="en-CA"/>
              </w:rPr>
              <w:t>RRC Connection Number</w:t>
            </w:r>
            <w:r w:rsidR="00DA1775" w:rsidRPr="00D67EA2">
              <w:rPr>
                <w:lang w:val="en-CA"/>
              </w:rPr>
              <w:t xml:space="preserve"> </w:t>
            </w:r>
            <w:r w:rsidRPr="00D67EA2">
              <w:rPr>
                <w:lang w:val="en-CA"/>
              </w:rPr>
              <w:t>measurements</w:t>
            </w:r>
            <w:r w:rsidR="00775BBD">
              <w:rPr>
                <w:lang w:val="en-CA"/>
              </w:rPr>
              <w:t xml:space="preserve"> definition</w:t>
            </w:r>
          </w:p>
        </w:tc>
      </w:tr>
      <w:tr w:rsidR="00A30704" w:rsidRPr="000F179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0F179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0F1799" w14:paraId="12D881A3" w14:textId="77777777">
        <w:tc>
          <w:tcPr>
            <w:tcW w:w="2694" w:type="dxa"/>
            <w:gridSpan w:val="2"/>
          </w:tcPr>
          <w:p w14:paraId="12D881A1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1301D2B" w:rsidR="00A30704" w:rsidRPr="000F1799" w:rsidRDefault="00083A1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5.1.1.</w:t>
            </w:r>
            <w:r w:rsidR="00DA1775">
              <w:rPr>
                <w:rFonts w:eastAsia="SimSun"/>
                <w:lang w:val="en-CA" w:eastAsia="zh-CN"/>
              </w:rPr>
              <w:t>4</w:t>
            </w:r>
          </w:p>
        </w:tc>
      </w:tr>
      <w:tr w:rsidR="00A30704" w:rsidRPr="000F179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0F179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0F179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0F179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0F179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Other core specifications</w:t>
            </w:r>
            <w:r w:rsidRPr="000F179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539024E9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BE4D81C" w:rsidR="00A30704" w:rsidRPr="000F1799" w:rsidRDefault="0037491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43D08230" w:rsidR="00A30704" w:rsidRPr="000F1799" w:rsidRDefault="0037491D" w:rsidP="00AD4D6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>TS/TR ... CR ...</w:t>
            </w:r>
          </w:p>
        </w:tc>
      </w:tr>
      <w:tr w:rsidR="00A30704" w:rsidRPr="000F179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311F35FE" w:rsidR="00A30704" w:rsidRPr="000F179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0F179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0F179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0F179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0F179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0F1799" w:rsidRDefault="00A30704"/>
    <w:p w14:paraId="41B4E05C" w14:textId="77777777" w:rsidR="003C2C84" w:rsidRPr="00403A3D" w:rsidRDefault="003C2C84" w:rsidP="003C2C84">
      <w:pPr>
        <w:pStyle w:val="ListParagraph"/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403A3D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0CE1517" w14:textId="77777777" w:rsidR="00EA74E3" w:rsidRDefault="00EA74E3" w:rsidP="00EA74E3">
      <w:pPr>
        <w:pStyle w:val="Heading4"/>
        <w:rPr>
          <w:rFonts w:eastAsia="SimSun"/>
        </w:rPr>
      </w:pPr>
      <w:bookmarkStart w:id="1" w:name="_Toc20132228"/>
      <w:bookmarkStart w:id="2" w:name="_Toc27473263"/>
      <w:bookmarkStart w:id="3" w:name="_Toc35955918"/>
      <w:bookmarkStart w:id="4" w:name="_Toc44491889"/>
      <w:bookmarkStart w:id="5" w:name="_Toc51689816"/>
      <w:bookmarkStart w:id="6" w:name="_Toc51750490"/>
      <w:bookmarkStart w:id="7" w:name="_Toc51774750"/>
      <w:bookmarkStart w:id="8" w:name="_Toc51775364"/>
      <w:bookmarkStart w:id="9" w:name="_Toc51775980"/>
      <w:bookmarkStart w:id="10" w:name="_Toc58515363"/>
      <w:bookmarkStart w:id="11" w:name="_Toc187404985"/>
      <w:r>
        <w:rPr>
          <w:rFonts w:eastAsia="SimSun"/>
        </w:rPr>
        <w:t>5.1.1.4</w:t>
      </w:r>
      <w:r>
        <w:rPr>
          <w:rFonts w:eastAsia="SimSun"/>
        </w:rPr>
        <w:tab/>
        <w:t>RRC connection number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0BCC14" w14:textId="77777777" w:rsidR="00EA74E3" w:rsidRDefault="00EA74E3" w:rsidP="00EA74E3">
      <w:pPr>
        <w:pStyle w:val="Heading5"/>
        <w:rPr>
          <w:rFonts w:eastAsia="SimSun"/>
        </w:rPr>
      </w:pPr>
      <w:bookmarkStart w:id="12" w:name="_Toc20132229"/>
      <w:bookmarkStart w:id="13" w:name="_Toc27473264"/>
      <w:bookmarkStart w:id="14" w:name="_Toc35955919"/>
      <w:bookmarkStart w:id="15" w:name="_Toc44491890"/>
      <w:bookmarkStart w:id="16" w:name="_Toc51689817"/>
      <w:bookmarkStart w:id="17" w:name="_Toc51750491"/>
      <w:bookmarkStart w:id="18" w:name="_Toc51774751"/>
      <w:bookmarkStart w:id="19" w:name="_Toc51775365"/>
      <w:bookmarkStart w:id="20" w:name="_Toc51775981"/>
      <w:bookmarkStart w:id="21" w:name="_Toc58515364"/>
      <w:bookmarkStart w:id="22" w:name="_Toc187404986"/>
      <w:r>
        <w:rPr>
          <w:rFonts w:eastAsia="SimSun"/>
        </w:rPr>
        <w:t>5.1.1.4.1</w:t>
      </w:r>
      <w:r>
        <w:rPr>
          <w:rFonts w:eastAsia="SimSun"/>
        </w:rPr>
        <w:tab/>
        <w:t>Mean number of RRC Connections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8A0E1FF" w14:textId="4F5DBA4D" w:rsidR="00EA74E3" w:rsidRDefault="00EA74E3" w:rsidP="00EA74E3">
      <w:pPr>
        <w:pStyle w:val="B10"/>
        <w:rPr>
          <w:rFonts w:eastAsia="SimSun"/>
        </w:rPr>
      </w:pPr>
      <w:r>
        <w:t>a)</w:t>
      </w:r>
      <w:r>
        <w:tab/>
        <w:t xml:space="preserve">This measurement provides the mean number of users in RRC connected mode for each NR cell during each granularity period. The measurement is optionally </w:t>
      </w:r>
      <w:ins w:id="23" w:author="Zu Qiang (SA5#159)" w:date="2025-01-24T16:48:00Z">
        <w:r w:rsidR="00E87A47">
          <w:t xml:space="preserve">calculated </w:t>
        </w:r>
      </w:ins>
      <w:del w:id="24" w:author="Zu Qiang (SA5#159)" w:date="2025-01-24T16:48:00Z">
        <w:r w:rsidDel="00E87A47">
          <w:delText xml:space="preserve">split into subcounters </w:delText>
        </w:r>
      </w:del>
      <w:r>
        <w:t>per PLMN ID.</w:t>
      </w:r>
    </w:p>
    <w:p w14:paraId="7F0ADF74" w14:textId="77777777" w:rsidR="00EA74E3" w:rsidRDefault="00EA74E3" w:rsidP="00EA74E3">
      <w:pPr>
        <w:pStyle w:val="B10"/>
      </w:pPr>
      <w:r>
        <w:t>b)</w:t>
      </w:r>
      <w:r>
        <w:tab/>
        <w:t>SI.</w:t>
      </w:r>
    </w:p>
    <w:p w14:paraId="5F2B73F4" w14:textId="77777777" w:rsidR="00EA74E3" w:rsidRDefault="00EA74E3" w:rsidP="00EA74E3">
      <w:pPr>
        <w:pStyle w:val="B10"/>
      </w:pPr>
      <w:r>
        <w:lastRenderedPageBreak/>
        <w:t>c)</w:t>
      </w:r>
      <w:r>
        <w:tab/>
        <w:t>This measurement is obtained by sampling at a pre-defined interval, the number of users in RRC connected mode for each NR cell and for each PLMN ID, and then taking the arithmetic mean.</w:t>
      </w:r>
    </w:p>
    <w:p w14:paraId="210C3993" w14:textId="0FB9F421" w:rsidR="00EA74E3" w:rsidRDefault="00EA74E3" w:rsidP="00EA74E3">
      <w:pPr>
        <w:pStyle w:val="B10"/>
      </w:pPr>
      <w:r>
        <w:t>d)</w:t>
      </w:r>
      <w:r>
        <w:tab/>
        <w:t xml:space="preserve">Each measurement is a </w:t>
      </w:r>
      <w:del w:id="25" w:author="Zu Qiang (SA5#159)" w:date="2025-01-24T16:48:00Z">
        <w:r w:rsidDel="00831AE6">
          <w:delText xml:space="preserve"> </w:delText>
        </w:r>
      </w:del>
      <w:r>
        <w:t xml:space="preserve">single integer value. If the optional measurement is </w:t>
      </w:r>
      <w:ins w:id="26" w:author="Zu Qiang (SA5#159)" w:date="2025-01-24T16:49:00Z">
        <w:r w:rsidR="0073454D">
          <w:t>calculated</w:t>
        </w:r>
      </w:ins>
      <w:del w:id="27" w:author="Zu Qiang (SA5#159)" w:date="2025-01-24T16:49:00Z">
        <w:r w:rsidDel="0073454D">
          <w:delText>performed</w:delText>
        </w:r>
      </w:del>
      <w:r>
        <w:t>, the number of measurements is equal to the number of supported PLMNs.</w:t>
      </w:r>
    </w:p>
    <w:p w14:paraId="6D097F63" w14:textId="72C73B94" w:rsidR="00EA74E3" w:rsidRDefault="00EA74E3" w:rsidP="00EA74E3">
      <w:pPr>
        <w:pStyle w:val="B10"/>
      </w:pPr>
      <w:r>
        <w:t>e)</w:t>
      </w:r>
      <w:r>
        <w:tab/>
      </w:r>
      <w:proofErr w:type="spellStart"/>
      <w:ins w:id="28" w:author="Zu Qiang (SA5#159)" w:date="2025-01-24T16:48:00Z">
        <w:r w:rsidR="00831AE6">
          <w:t>RRC.ConnMean</w:t>
        </w:r>
        <w:proofErr w:type="spellEnd"/>
        <w:r w:rsidR="00831AE6" w:rsidRPr="006E57E6">
          <w:t xml:space="preserve">, or </w:t>
        </w:r>
        <w:r w:rsidR="00831AE6">
          <w:br/>
        </w:r>
        <w:proofErr w:type="spellStart"/>
        <w:r w:rsidR="00831AE6" w:rsidRPr="006E57E6">
          <w:t>RRC.ConnMean</w:t>
        </w:r>
        <w:r w:rsidR="00831AE6">
          <w:t>_</w:t>
        </w:r>
        <w:r w:rsidR="00831AE6" w:rsidRPr="00AA0C85">
          <w:rPr>
            <w:i/>
            <w:iCs/>
          </w:rPr>
          <w:t>PLMN</w:t>
        </w:r>
        <w:proofErr w:type="spellEnd"/>
        <w:r w:rsidR="00831AE6" w:rsidRPr="006E57E6">
          <w:t xml:space="preserve">, where </w:t>
        </w:r>
        <w:r w:rsidR="00831AE6" w:rsidRPr="00AA0C85">
          <w:rPr>
            <w:i/>
            <w:iCs/>
          </w:rPr>
          <w:t>PLMN</w:t>
        </w:r>
        <w:r w:rsidR="00831AE6" w:rsidRPr="006E57E6" w:rsidDel="00AA0C85">
          <w:t xml:space="preserve"> </w:t>
        </w:r>
        <w:r w:rsidR="00831AE6" w:rsidRPr="006E57E6">
          <w:t>identifies the PLMN ID.</w:t>
        </w:r>
      </w:ins>
      <w:del w:id="29" w:author="Zu Qiang (SA5#159)" w:date="2025-01-24T16:48:00Z">
        <w:r w:rsidDel="00831AE6">
          <w:delText>RRC.ConnMean, or optionally RRC.ConnMean.PLMN, where PLMN identifies the PLMN ID.</w:delText>
        </w:r>
      </w:del>
    </w:p>
    <w:p w14:paraId="2068E1A4" w14:textId="77777777" w:rsidR="00EA74E3" w:rsidRDefault="00EA74E3" w:rsidP="00EA74E3">
      <w:pPr>
        <w:pStyle w:val="B10"/>
      </w:pPr>
      <w:r>
        <w:t>f)</w:t>
      </w:r>
      <w:r>
        <w:tab/>
      </w:r>
      <w:proofErr w:type="spellStart"/>
      <w:r>
        <w:t>NRCellCU</w:t>
      </w:r>
      <w:proofErr w:type="spellEnd"/>
      <w:r>
        <w:t xml:space="preserve"> </w:t>
      </w:r>
    </w:p>
    <w:p w14:paraId="72A520F9" w14:textId="77777777" w:rsidR="00EA74E3" w:rsidRDefault="00EA74E3" w:rsidP="00EA74E3">
      <w:pPr>
        <w:pStyle w:val="B10"/>
      </w:pPr>
      <w:r>
        <w:t>g)</w:t>
      </w:r>
      <w:r>
        <w:tab/>
        <w:t>Valid for packet switched traffic</w:t>
      </w:r>
    </w:p>
    <w:p w14:paraId="43EEECD7" w14:textId="77777777" w:rsidR="00EA74E3" w:rsidRDefault="00EA74E3" w:rsidP="00EA74E3">
      <w:pPr>
        <w:pStyle w:val="B10"/>
      </w:pPr>
      <w:r>
        <w:t>h)</w:t>
      </w:r>
      <w:r>
        <w:tab/>
        <w:t>5GS</w:t>
      </w:r>
    </w:p>
    <w:p w14:paraId="4000BBAA" w14:textId="77777777" w:rsidR="00EA74E3" w:rsidRDefault="00EA74E3" w:rsidP="00EA74E3">
      <w:pPr>
        <w:pStyle w:val="B10"/>
      </w:pPr>
      <w:proofErr w:type="spellStart"/>
      <w:r>
        <w:t>i</w:t>
      </w:r>
      <w:proofErr w:type="spellEnd"/>
      <w:r>
        <w:t>)</w:t>
      </w:r>
      <w:r>
        <w:tab/>
        <w:t>One usage of this measurement is for monitoring the number of RRC connections in connected mode during the granularity period.</w:t>
      </w:r>
    </w:p>
    <w:p w14:paraId="772C2E23" w14:textId="77777777" w:rsidR="00EA74E3" w:rsidRDefault="00EA74E3" w:rsidP="00EA74E3">
      <w:pPr>
        <w:pStyle w:val="Heading5"/>
        <w:rPr>
          <w:rFonts w:eastAsia="SimSun"/>
        </w:rPr>
      </w:pPr>
      <w:bookmarkStart w:id="30" w:name="_Toc20132230"/>
      <w:bookmarkStart w:id="31" w:name="_Toc27473265"/>
      <w:bookmarkStart w:id="32" w:name="_Toc35955920"/>
      <w:bookmarkStart w:id="33" w:name="_Toc44491891"/>
      <w:bookmarkStart w:id="34" w:name="_Toc51689818"/>
      <w:bookmarkStart w:id="35" w:name="_Toc51750492"/>
      <w:bookmarkStart w:id="36" w:name="_Toc51774752"/>
      <w:bookmarkStart w:id="37" w:name="_Toc51775366"/>
      <w:bookmarkStart w:id="38" w:name="_Toc51775982"/>
      <w:bookmarkStart w:id="39" w:name="_Toc58515365"/>
      <w:bookmarkStart w:id="40" w:name="_Toc187404987"/>
      <w:r>
        <w:rPr>
          <w:rFonts w:eastAsia="SimSun"/>
        </w:rPr>
        <w:t>5.1.1.4.2</w:t>
      </w:r>
      <w:r>
        <w:rPr>
          <w:rFonts w:eastAsia="SimSun"/>
        </w:rPr>
        <w:tab/>
        <w:t>Max number of RRC Connections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4F2FC8F" w14:textId="0850F94A" w:rsidR="00EA74E3" w:rsidRDefault="00EA74E3" w:rsidP="00EA74E3">
      <w:pPr>
        <w:pStyle w:val="B10"/>
        <w:rPr>
          <w:rFonts w:eastAsia="SimSun"/>
        </w:rPr>
      </w:pPr>
      <w:r>
        <w:t>a)</w:t>
      </w:r>
      <w:r>
        <w:tab/>
        <w:t xml:space="preserve">This measurement provides the maximum number of users in RRC connected mode for each NR cell during each granularity period. The measurement is optionally </w:t>
      </w:r>
      <w:ins w:id="41" w:author="Zu Qiang (SA5#159)" w:date="2025-01-24T16:48:00Z">
        <w:r w:rsidR="00E87A47">
          <w:t xml:space="preserve">calculated </w:t>
        </w:r>
      </w:ins>
      <w:del w:id="42" w:author="Zu Qiang (SA5#159)" w:date="2025-01-24T16:48:00Z">
        <w:r w:rsidDel="00E87A47">
          <w:delText xml:space="preserve">split into subcounters </w:delText>
        </w:r>
      </w:del>
      <w:r>
        <w:t>per PLMN ID.</w:t>
      </w:r>
    </w:p>
    <w:p w14:paraId="28CFDFEE" w14:textId="77777777" w:rsidR="00EA74E3" w:rsidRDefault="00EA74E3" w:rsidP="00EA74E3">
      <w:pPr>
        <w:pStyle w:val="B10"/>
      </w:pPr>
      <w:r>
        <w:t>b)</w:t>
      </w:r>
      <w:r>
        <w:tab/>
        <w:t>SI.</w:t>
      </w:r>
    </w:p>
    <w:p w14:paraId="49CE692E" w14:textId="77777777" w:rsidR="00EA74E3" w:rsidRDefault="00EA74E3" w:rsidP="00EA74E3">
      <w:pPr>
        <w:pStyle w:val="B10"/>
      </w:pPr>
      <w:r>
        <w:t>c)</w:t>
      </w:r>
      <w:r>
        <w:tab/>
        <w:t>This measurement is obtained by sampling at a pre-defined interval, the number of users in RRC connected mode for each NR cell and for each PLMN ID, and then taking the maximum.</w:t>
      </w:r>
    </w:p>
    <w:p w14:paraId="0EA5DAA3" w14:textId="21C83880" w:rsidR="00EA74E3" w:rsidRDefault="00EA74E3" w:rsidP="00EA74E3">
      <w:pPr>
        <w:pStyle w:val="B10"/>
      </w:pPr>
      <w:r>
        <w:t>d)</w:t>
      </w:r>
      <w:r>
        <w:tab/>
        <w:t xml:space="preserve">Each measurement is a single integer value. If the optional measurement is </w:t>
      </w:r>
      <w:ins w:id="43" w:author="Zu Qiang (SA5#159)" w:date="2025-01-24T16:49:00Z">
        <w:r w:rsidR="0073454D">
          <w:t>calculated</w:t>
        </w:r>
      </w:ins>
      <w:del w:id="44" w:author="Zu Qiang (SA5#159)" w:date="2025-01-24T16:49:00Z">
        <w:r w:rsidDel="0073454D">
          <w:delText>performed</w:delText>
        </w:r>
      </w:del>
      <w:r>
        <w:t>, the number of measurements is equal to the number of supported PLMNs.</w:t>
      </w:r>
    </w:p>
    <w:p w14:paraId="0BC1594A" w14:textId="78694FCF" w:rsidR="00EA74E3" w:rsidRDefault="00EA74E3" w:rsidP="00EA74E3">
      <w:pPr>
        <w:pStyle w:val="B10"/>
      </w:pPr>
      <w:r>
        <w:t>e)</w:t>
      </w:r>
      <w:r>
        <w:tab/>
      </w:r>
      <w:proofErr w:type="spellStart"/>
      <w:ins w:id="45" w:author="Zu Qiang (SA5#159)" w:date="2025-01-24T16:49:00Z">
        <w:r w:rsidR="003A1A81">
          <w:t>RRC.ConnMax</w:t>
        </w:r>
        <w:proofErr w:type="spellEnd"/>
        <w:r w:rsidR="003A1A81" w:rsidRPr="006E57E6">
          <w:t xml:space="preserve">, or </w:t>
        </w:r>
        <w:r w:rsidR="003A1A81">
          <w:br/>
        </w:r>
        <w:proofErr w:type="spellStart"/>
        <w:r w:rsidR="003A1A81" w:rsidRPr="006E57E6">
          <w:t>RRC.ConnMax</w:t>
        </w:r>
        <w:r w:rsidR="003A1A81">
          <w:t>_</w:t>
        </w:r>
        <w:r w:rsidR="003A1A81" w:rsidRPr="00AA0C85">
          <w:rPr>
            <w:i/>
            <w:iCs/>
          </w:rPr>
          <w:t>PLMN</w:t>
        </w:r>
        <w:proofErr w:type="spellEnd"/>
        <w:r w:rsidR="003A1A81" w:rsidRPr="006E57E6">
          <w:t xml:space="preserve">, where </w:t>
        </w:r>
        <w:r w:rsidR="003A1A81" w:rsidRPr="00AA0C85">
          <w:rPr>
            <w:i/>
            <w:iCs/>
          </w:rPr>
          <w:t>PLMN</w:t>
        </w:r>
        <w:r w:rsidR="003A1A81">
          <w:rPr>
            <w:i/>
            <w:iCs/>
          </w:rPr>
          <w:t xml:space="preserve"> </w:t>
        </w:r>
        <w:r w:rsidR="003A1A81" w:rsidRPr="006E57E6">
          <w:t>identifies the PLMN ID.</w:t>
        </w:r>
      </w:ins>
      <w:del w:id="46" w:author="Zu Qiang (SA5#159)" w:date="2025-01-24T16:49:00Z">
        <w:r w:rsidDel="003A1A81">
          <w:delText>RRC.ConnMax, or optionally RRC.ConnMax.PLMN, where PLMN identifies the PLMN ID.</w:delText>
        </w:r>
      </w:del>
    </w:p>
    <w:p w14:paraId="138B1698" w14:textId="77777777" w:rsidR="00EA74E3" w:rsidRDefault="00EA74E3" w:rsidP="00EA74E3">
      <w:pPr>
        <w:pStyle w:val="B10"/>
      </w:pPr>
      <w:r>
        <w:t>f)</w:t>
      </w:r>
      <w:r>
        <w:tab/>
      </w:r>
      <w:proofErr w:type="spellStart"/>
      <w:r>
        <w:t>NRCellCU</w:t>
      </w:r>
      <w:proofErr w:type="spellEnd"/>
    </w:p>
    <w:p w14:paraId="59EE8D39" w14:textId="77777777" w:rsidR="00EA74E3" w:rsidRDefault="00EA74E3" w:rsidP="00EA74E3">
      <w:pPr>
        <w:pStyle w:val="B10"/>
      </w:pPr>
      <w:r>
        <w:t>g)</w:t>
      </w:r>
      <w:r>
        <w:tab/>
        <w:t>Valid for packet switched traffic</w:t>
      </w:r>
    </w:p>
    <w:p w14:paraId="2FACB2E7" w14:textId="77777777" w:rsidR="00EA74E3" w:rsidRDefault="00EA74E3" w:rsidP="00EA74E3">
      <w:pPr>
        <w:pStyle w:val="B10"/>
      </w:pPr>
      <w:r>
        <w:t>h)</w:t>
      </w:r>
      <w:r>
        <w:tab/>
        <w:t>5GS</w:t>
      </w:r>
    </w:p>
    <w:p w14:paraId="0F5810AD" w14:textId="77777777" w:rsidR="00EA74E3" w:rsidRDefault="00EA74E3" w:rsidP="00EA74E3">
      <w:pPr>
        <w:pStyle w:val="B10"/>
      </w:pPr>
      <w:proofErr w:type="spellStart"/>
      <w:r>
        <w:t>i</w:t>
      </w:r>
      <w:proofErr w:type="spellEnd"/>
      <w:r>
        <w:t>)</w:t>
      </w:r>
      <w:r>
        <w:tab/>
        <w:t>One usage of this measurement is for monitoring the number of RRC connections in connected mode during the granularity period.</w:t>
      </w:r>
    </w:p>
    <w:p w14:paraId="40847EA3" w14:textId="77777777" w:rsidR="00EA74E3" w:rsidRDefault="00EA74E3" w:rsidP="00EA74E3">
      <w:pPr>
        <w:pStyle w:val="Heading5"/>
        <w:rPr>
          <w:rFonts w:eastAsia="SimSun"/>
          <w:color w:val="000000"/>
        </w:rPr>
      </w:pPr>
      <w:bookmarkStart w:id="47" w:name="_Toc44491892"/>
      <w:bookmarkStart w:id="48" w:name="_Toc51689819"/>
      <w:bookmarkStart w:id="49" w:name="_Toc51750493"/>
      <w:bookmarkStart w:id="50" w:name="_Toc51774753"/>
      <w:bookmarkStart w:id="51" w:name="_Toc51775367"/>
      <w:bookmarkStart w:id="52" w:name="_Toc51775983"/>
      <w:bookmarkStart w:id="53" w:name="_Toc58515366"/>
      <w:bookmarkStart w:id="54" w:name="_Toc187404988"/>
      <w:r>
        <w:rPr>
          <w:rFonts w:eastAsia="SimSun"/>
          <w:color w:val="000000"/>
        </w:rPr>
        <w:t>5.1.1.4.3</w:t>
      </w:r>
      <w:r>
        <w:rPr>
          <w:rFonts w:eastAsia="SimSun"/>
          <w:color w:val="000000"/>
        </w:rPr>
        <w:tab/>
        <w:t>Mean n</w:t>
      </w:r>
      <w:r>
        <w:rPr>
          <w:rFonts w:eastAsia="SimSun"/>
          <w:lang w:eastAsia="ja-JP"/>
        </w:rPr>
        <w:t>umber of stored inactive RRC Connections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5FAF920" w14:textId="35B212C5" w:rsidR="00EA74E3" w:rsidRDefault="00EA74E3" w:rsidP="00EA74E3">
      <w:pPr>
        <w:pStyle w:val="B10"/>
        <w:rPr>
          <w:rFonts w:eastAsia="SimSun"/>
        </w:rPr>
      </w:pPr>
      <w:r>
        <w:t>a)</w:t>
      </w:r>
      <w:r>
        <w:tab/>
        <w:t xml:space="preserve">This measurement provides the mean number of users in RRC inactive mode for each NR cell during each granularity period. The measurement is optionally </w:t>
      </w:r>
      <w:proofErr w:type="spellStart"/>
      <w:ins w:id="55" w:author="Zu Qiang (SA5#159)" w:date="2025-01-24T16:49:00Z">
        <w:r w:rsidR="0073454D">
          <w:t>calculated</w:t>
        </w:r>
      </w:ins>
      <w:del w:id="56" w:author="Zu Qiang (SA5#159)" w:date="2025-01-24T16:49:00Z">
        <w:r w:rsidDel="0073454D">
          <w:delText xml:space="preserve">split into subcounters </w:delText>
        </w:r>
      </w:del>
      <w:r>
        <w:t>per</w:t>
      </w:r>
      <w:proofErr w:type="spellEnd"/>
      <w:r>
        <w:t xml:space="preserve"> PLMN ID. </w:t>
      </w:r>
    </w:p>
    <w:p w14:paraId="78340628" w14:textId="77777777" w:rsidR="00EA74E3" w:rsidRDefault="00EA74E3" w:rsidP="00EA74E3">
      <w:pPr>
        <w:pStyle w:val="B10"/>
      </w:pPr>
      <w:r>
        <w:t>b)</w:t>
      </w:r>
      <w:r>
        <w:tab/>
        <w:t>SI</w:t>
      </w:r>
    </w:p>
    <w:p w14:paraId="7EDD1BF2" w14:textId="77777777" w:rsidR="00EA74E3" w:rsidRDefault="00EA74E3" w:rsidP="00EA74E3">
      <w:pPr>
        <w:pStyle w:val="B10"/>
      </w:pPr>
      <w:r>
        <w:t>c)</w:t>
      </w:r>
      <w:r>
        <w:tab/>
        <w:t>This measurement is defined according to measurement "</w:t>
      </w:r>
      <w:r>
        <w:rPr>
          <w:lang w:eastAsia="ja-JP"/>
        </w:rPr>
        <w:t>Mean number of stored inactive UE contexts</w:t>
      </w:r>
      <w:r>
        <w:t>" in TS 38.314 [29]. Separate counters are optionally maintained for each PLMN ID.</w:t>
      </w:r>
    </w:p>
    <w:p w14:paraId="03861704" w14:textId="65A1A96B" w:rsidR="00EA74E3" w:rsidRDefault="00EA74E3" w:rsidP="00EA74E3">
      <w:pPr>
        <w:pStyle w:val="B10"/>
      </w:pPr>
      <w:r>
        <w:t>d)</w:t>
      </w:r>
      <w:r>
        <w:tab/>
        <w:t xml:space="preserve">Each measurement is a real representing the mean number. If the optional measurement is </w:t>
      </w:r>
      <w:ins w:id="57" w:author="Zu Qiang (SA5#159)" w:date="2025-01-24T16:49:00Z">
        <w:r w:rsidR="0073454D">
          <w:t>calculated</w:t>
        </w:r>
      </w:ins>
      <w:del w:id="58" w:author="Zu Qiang (SA5#159)" w:date="2025-01-24T16:49:00Z">
        <w:r w:rsidDel="0073454D">
          <w:delText>performed</w:delText>
        </w:r>
      </w:del>
      <w:r>
        <w:t>, the number of measurements is equal to the number of supported PLMNs.</w:t>
      </w:r>
    </w:p>
    <w:p w14:paraId="4A2DB0EC" w14:textId="0D420CA7" w:rsidR="00EA74E3" w:rsidRDefault="00EA74E3" w:rsidP="00EA74E3">
      <w:pPr>
        <w:pStyle w:val="B10"/>
        <w:rPr>
          <w:lang w:val="en-US"/>
        </w:rPr>
      </w:pPr>
      <w:r>
        <w:t>e)</w:t>
      </w:r>
      <w:r>
        <w:tab/>
      </w:r>
      <w:proofErr w:type="spellStart"/>
      <w:ins w:id="59" w:author="Zu Qiang (SA5#159)" w:date="2025-01-24T16:49:00Z">
        <w:r w:rsidR="00183CD4">
          <w:rPr>
            <w:lang w:val="en-US"/>
          </w:rPr>
          <w:t>RRC.InactiveConnMean</w:t>
        </w:r>
        <w:proofErr w:type="spellEnd"/>
        <w:r w:rsidR="00183CD4" w:rsidRPr="006E57E6">
          <w:rPr>
            <w:lang w:val="en-US"/>
          </w:rPr>
          <w:t xml:space="preserve">, or </w:t>
        </w:r>
        <w:r w:rsidR="00183CD4">
          <w:rPr>
            <w:lang w:val="en-US"/>
          </w:rPr>
          <w:br/>
        </w:r>
        <w:proofErr w:type="spellStart"/>
        <w:r w:rsidR="00183CD4" w:rsidRPr="006E57E6">
          <w:rPr>
            <w:lang w:val="en-US"/>
          </w:rPr>
          <w:t>RRC.InactiveConnMean</w:t>
        </w:r>
        <w:proofErr w:type="spellEnd"/>
        <w:r w:rsidR="00183CD4">
          <w:rPr>
            <w:lang w:val="en-US"/>
          </w:rPr>
          <w:t>_</w:t>
        </w:r>
        <w:r w:rsidR="00183CD4" w:rsidRPr="00AA0C85">
          <w:rPr>
            <w:i/>
            <w:iCs/>
          </w:rPr>
          <w:t>PLMN</w:t>
        </w:r>
        <w:r w:rsidR="00183CD4" w:rsidRPr="006E57E6">
          <w:rPr>
            <w:lang w:val="en-US"/>
          </w:rPr>
          <w:t xml:space="preserve">, where </w:t>
        </w:r>
        <w:r w:rsidR="00183CD4" w:rsidRPr="00AA0C85">
          <w:rPr>
            <w:i/>
            <w:iCs/>
          </w:rPr>
          <w:t>PLMN</w:t>
        </w:r>
        <w:r w:rsidR="00183CD4">
          <w:rPr>
            <w:i/>
            <w:iCs/>
          </w:rPr>
          <w:t xml:space="preserve"> </w:t>
        </w:r>
        <w:r w:rsidR="00183CD4" w:rsidRPr="006E57E6">
          <w:rPr>
            <w:lang w:val="en-US"/>
          </w:rPr>
          <w:t>identifies the PLMN ID.</w:t>
        </w:r>
      </w:ins>
      <w:del w:id="60" w:author="Zu Qiang (SA5#159)" w:date="2025-01-24T16:49:00Z">
        <w:r w:rsidDel="00183CD4">
          <w:rPr>
            <w:lang w:val="en-US"/>
          </w:rPr>
          <w:delText xml:space="preserve">The </w:delText>
        </w:r>
        <w:r w:rsidDel="00183CD4">
          <w:delText xml:space="preserve">measurement name has the form </w:delText>
        </w:r>
        <w:r w:rsidDel="00183CD4">
          <w:rPr>
            <w:lang w:val="en-US"/>
          </w:rPr>
          <w:delText>RRC.InactiveConnMean, or optionally RRC.InactiveConnMean.PLMN, where PLMN identifies the PLMN ID.</w:delText>
        </w:r>
      </w:del>
    </w:p>
    <w:p w14:paraId="55E9179D" w14:textId="77777777" w:rsidR="00EA74E3" w:rsidRDefault="00EA74E3" w:rsidP="00EA74E3">
      <w:pPr>
        <w:pStyle w:val="B10"/>
        <w:rPr>
          <w:lang w:val="en-GB"/>
        </w:rPr>
      </w:pPr>
      <w:r>
        <w:t>f)</w:t>
      </w:r>
      <w:r>
        <w:tab/>
      </w:r>
      <w:proofErr w:type="spellStart"/>
      <w:r>
        <w:t>NRCellCU</w:t>
      </w:r>
      <w:proofErr w:type="spellEnd"/>
      <w:r>
        <w:t>.</w:t>
      </w:r>
    </w:p>
    <w:p w14:paraId="6A3BBF9E" w14:textId="77777777" w:rsidR="00EA74E3" w:rsidRDefault="00EA74E3" w:rsidP="00EA74E3">
      <w:pPr>
        <w:pStyle w:val="B10"/>
      </w:pPr>
      <w:r>
        <w:t>g)</w:t>
      </w:r>
      <w:r>
        <w:tab/>
        <w:t>Valid for packet switched traffic.</w:t>
      </w:r>
    </w:p>
    <w:p w14:paraId="11330B95" w14:textId="77777777" w:rsidR="00EA74E3" w:rsidRDefault="00EA74E3" w:rsidP="00EA74E3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6E501E48" w14:textId="77777777" w:rsidR="00EA74E3" w:rsidRDefault="00EA74E3" w:rsidP="00EA74E3">
      <w:pPr>
        <w:pStyle w:val="B10"/>
      </w:pPr>
      <w:proofErr w:type="spellStart"/>
      <w:r>
        <w:rPr>
          <w:lang w:eastAsia="zh-CN"/>
        </w:rPr>
        <w:lastRenderedPageBreak/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One usage of this measurement is for </w:t>
      </w:r>
      <w:r>
        <w:t>monitoring the memory allocation due to storage of inactive RRC connections.</w:t>
      </w:r>
    </w:p>
    <w:p w14:paraId="12A6911E" w14:textId="77777777" w:rsidR="00EA74E3" w:rsidRDefault="00EA74E3" w:rsidP="00EA74E3">
      <w:pPr>
        <w:pStyle w:val="Heading5"/>
        <w:rPr>
          <w:rFonts w:eastAsia="SimSun"/>
          <w:color w:val="000000"/>
        </w:rPr>
      </w:pPr>
      <w:bookmarkStart w:id="61" w:name="_Toc44491893"/>
      <w:bookmarkStart w:id="62" w:name="_Toc51689820"/>
      <w:bookmarkStart w:id="63" w:name="_Toc51750494"/>
      <w:bookmarkStart w:id="64" w:name="_Toc51774754"/>
      <w:bookmarkStart w:id="65" w:name="_Toc51775368"/>
      <w:bookmarkStart w:id="66" w:name="_Toc51775984"/>
      <w:bookmarkStart w:id="67" w:name="_Toc58515367"/>
      <w:bookmarkStart w:id="68" w:name="_Toc187404989"/>
      <w:r>
        <w:rPr>
          <w:rFonts w:eastAsia="SimSun"/>
          <w:color w:val="000000"/>
        </w:rPr>
        <w:t>5.1.1.4.4</w:t>
      </w:r>
      <w:r>
        <w:rPr>
          <w:rFonts w:eastAsia="SimSun"/>
          <w:color w:val="000000"/>
        </w:rPr>
        <w:tab/>
      </w:r>
      <w:r>
        <w:rPr>
          <w:rFonts w:eastAsia="SimSun"/>
          <w:lang w:eastAsia="ja-JP"/>
        </w:rPr>
        <w:t>Max number of stored inactive RRC Connections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B19E12D" w14:textId="18265587" w:rsidR="00EA74E3" w:rsidRDefault="00EA74E3" w:rsidP="00EA74E3">
      <w:pPr>
        <w:pStyle w:val="B10"/>
        <w:rPr>
          <w:rFonts w:eastAsia="SimSun"/>
        </w:rPr>
      </w:pPr>
      <w:r>
        <w:t>a)</w:t>
      </w:r>
      <w:r>
        <w:tab/>
        <w:t xml:space="preserve">This measurement provides the max number of users in RRC inactive mode during each granularity period. The measurement is optionally </w:t>
      </w:r>
      <w:ins w:id="69" w:author="Zu Qiang (SA5#159)" w:date="2025-01-24T16:50:00Z">
        <w:r w:rsidR="00A80825">
          <w:t xml:space="preserve">calculated </w:t>
        </w:r>
      </w:ins>
      <w:del w:id="70" w:author="Zu Qiang (SA5#159)" w:date="2025-01-24T16:50:00Z">
        <w:r w:rsidDel="00A80825">
          <w:delText xml:space="preserve">split into subcounters </w:delText>
        </w:r>
      </w:del>
      <w:r>
        <w:t>per PLMN ID.</w:t>
      </w:r>
    </w:p>
    <w:p w14:paraId="4AE03471" w14:textId="77777777" w:rsidR="00EA74E3" w:rsidRDefault="00EA74E3" w:rsidP="00EA74E3">
      <w:pPr>
        <w:pStyle w:val="B10"/>
      </w:pPr>
      <w:r>
        <w:t>b)</w:t>
      </w:r>
      <w:r>
        <w:tab/>
        <w:t>SI</w:t>
      </w:r>
    </w:p>
    <w:p w14:paraId="1648BCA1" w14:textId="77777777" w:rsidR="00EA74E3" w:rsidRDefault="00EA74E3" w:rsidP="00EA74E3">
      <w:pPr>
        <w:pStyle w:val="B10"/>
      </w:pPr>
      <w:r>
        <w:t>c)</w:t>
      </w:r>
      <w:r>
        <w:tab/>
        <w:t>This measurement is defined according to measurement "</w:t>
      </w:r>
      <w:r>
        <w:rPr>
          <w:lang w:eastAsia="ja-JP"/>
        </w:rPr>
        <w:t>Max number of stored inactive UE contexts</w:t>
      </w:r>
      <w:r>
        <w:t xml:space="preserve">" in TS 38.314 [29]. </w:t>
      </w:r>
      <w:r>
        <w:rPr>
          <w:lang w:val="en-US" w:eastAsia="zh-CN"/>
        </w:rPr>
        <w:t xml:space="preserve">Each </w:t>
      </w:r>
      <w:r>
        <w:t>measurement is optionally</w:t>
      </w:r>
      <w:r>
        <w:rPr>
          <w:lang w:val="en-US" w:eastAsia="zh-CN"/>
        </w:rPr>
        <w:t xml:space="preserve"> </w:t>
      </w:r>
      <w:r>
        <w:t>performed per PLMN ID</w:t>
      </w:r>
      <w:r>
        <w:rPr>
          <w:lang w:val="en-US" w:eastAsia="zh-CN"/>
        </w:rPr>
        <w:t>.</w:t>
      </w:r>
    </w:p>
    <w:p w14:paraId="7F791D57" w14:textId="08D28609" w:rsidR="00EA74E3" w:rsidRDefault="00EA74E3" w:rsidP="00EA74E3">
      <w:pPr>
        <w:pStyle w:val="B10"/>
      </w:pPr>
      <w:r>
        <w:t>d)</w:t>
      </w:r>
      <w:r>
        <w:tab/>
        <w:t xml:space="preserve">Each measurement is a single integer value. If the optional measurement is </w:t>
      </w:r>
      <w:ins w:id="71" w:author="Zu Qiang (SA5#159)" w:date="2025-01-24T16:50:00Z">
        <w:r w:rsidR="00A80825">
          <w:t xml:space="preserve">calculated </w:t>
        </w:r>
      </w:ins>
      <w:del w:id="72" w:author="Zu Qiang (SA5#159)" w:date="2025-01-24T16:50:00Z">
        <w:r w:rsidDel="00A80825">
          <w:delText>performed</w:delText>
        </w:r>
      </w:del>
      <w:r>
        <w:t>, the number of measurements is equal to the number of supported PLMNs.</w:t>
      </w:r>
    </w:p>
    <w:p w14:paraId="64677CED" w14:textId="54531B6C" w:rsidR="00EA74E3" w:rsidRDefault="00EA74E3" w:rsidP="00EA74E3">
      <w:pPr>
        <w:pStyle w:val="B10"/>
        <w:rPr>
          <w:lang w:val="en-US"/>
        </w:rPr>
      </w:pPr>
      <w:r>
        <w:t>e)</w:t>
      </w:r>
      <w:r>
        <w:tab/>
      </w:r>
      <w:proofErr w:type="spellStart"/>
      <w:ins w:id="73" w:author="Zu Qiang (SA5#159)" w:date="2025-01-24T16:50:00Z">
        <w:r w:rsidR="0055171C" w:rsidRPr="00862BC8">
          <w:t>RRC.InactiveConnMax</w:t>
        </w:r>
        <w:proofErr w:type="spellEnd"/>
        <w:r w:rsidR="0055171C" w:rsidRPr="00862BC8">
          <w:t xml:space="preserve"> or </w:t>
        </w:r>
        <w:r w:rsidR="0055171C">
          <w:br/>
        </w:r>
        <w:proofErr w:type="spellStart"/>
        <w:r w:rsidR="0055171C">
          <w:rPr>
            <w:lang w:val="en-US"/>
          </w:rPr>
          <w:t>RRC</w:t>
        </w:r>
        <w:r w:rsidR="0055171C" w:rsidRPr="003B54FD">
          <w:rPr>
            <w:lang w:val="en-US"/>
          </w:rPr>
          <w:t>.</w:t>
        </w:r>
        <w:r w:rsidR="0055171C">
          <w:rPr>
            <w:lang w:val="en-US"/>
          </w:rPr>
          <w:t>InactiveConnMax</w:t>
        </w:r>
        <w:r w:rsidR="0055171C">
          <w:rPr>
            <w:i/>
            <w:iCs/>
            <w:lang w:val="en-US" w:eastAsia="zh-CN"/>
          </w:rPr>
          <w:t>_</w:t>
        </w:r>
        <w:r w:rsidR="0055171C" w:rsidRPr="00BE29C8">
          <w:rPr>
            <w:i/>
            <w:iCs/>
            <w:lang w:val="en-US" w:eastAsia="zh-CN"/>
          </w:rPr>
          <w:t>PLMN</w:t>
        </w:r>
        <w:proofErr w:type="spellEnd"/>
        <w:r w:rsidR="0055171C">
          <w:rPr>
            <w:rFonts w:hint="eastAsia"/>
            <w:lang w:val="en-US" w:eastAsia="zh-CN"/>
          </w:rPr>
          <w:t xml:space="preserve">, </w:t>
        </w:r>
        <w:r w:rsidR="0055171C">
          <w:rPr>
            <w:lang w:val="en-US"/>
          </w:rPr>
          <w:t xml:space="preserve">where </w:t>
        </w:r>
        <w:r w:rsidR="0055171C" w:rsidRPr="00BE29C8">
          <w:rPr>
            <w:i/>
            <w:iCs/>
            <w:lang w:val="en-US"/>
          </w:rPr>
          <w:t>PLMN</w:t>
        </w:r>
        <w:r w:rsidR="0055171C">
          <w:rPr>
            <w:lang w:val="en-US"/>
          </w:rPr>
          <w:t xml:space="preserve"> identifies the PLMN ID.</w:t>
        </w:r>
      </w:ins>
      <w:del w:id="74" w:author="Zu Qiang (SA5#159)" w:date="2025-01-24T16:50:00Z">
        <w:r w:rsidDel="0055171C">
          <w:rPr>
            <w:lang w:val="en-US"/>
          </w:rPr>
          <w:delText xml:space="preserve">The </w:delText>
        </w:r>
        <w:r w:rsidDel="0055171C">
          <w:delText xml:space="preserve">measurement name has the form RRC.InactiveConnMax or optionally </w:delText>
        </w:r>
        <w:r w:rsidDel="0055171C">
          <w:rPr>
            <w:lang w:val="en-US"/>
          </w:rPr>
          <w:delText>RRC.InactiveConnMax.</w:delText>
        </w:r>
        <w:r w:rsidDel="0055171C">
          <w:rPr>
            <w:i/>
            <w:iCs/>
            <w:lang w:val="en-US" w:eastAsia="zh-CN"/>
          </w:rPr>
          <w:delText xml:space="preserve"> PLMN</w:delText>
        </w:r>
        <w:r w:rsidDel="0055171C">
          <w:rPr>
            <w:lang w:val="en-US" w:eastAsia="zh-CN"/>
          </w:rPr>
          <w:delText xml:space="preserve">, </w:delText>
        </w:r>
        <w:r w:rsidDel="0055171C">
          <w:rPr>
            <w:lang w:val="en-US"/>
          </w:rPr>
          <w:delText xml:space="preserve">where </w:delText>
        </w:r>
        <w:r w:rsidDel="0055171C">
          <w:rPr>
            <w:i/>
            <w:iCs/>
            <w:lang w:val="en-US"/>
          </w:rPr>
          <w:delText>PLMN</w:delText>
        </w:r>
        <w:r w:rsidDel="0055171C">
          <w:rPr>
            <w:lang w:val="en-US"/>
          </w:rPr>
          <w:delText xml:space="preserve"> identifies the PLMN ID.</w:delText>
        </w:r>
      </w:del>
    </w:p>
    <w:p w14:paraId="713086B5" w14:textId="77777777" w:rsidR="00EA74E3" w:rsidRDefault="00EA74E3" w:rsidP="00EA74E3">
      <w:pPr>
        <w:pStyle w:val="B10"/>
        <w:rPr>
          <w:lang w:val="en-GB"/>
        </w:rPr>
      </w:pPr>
      <w:r>
        <w:t>f)</w:t>
      </w:r>
      <w:r>
        <w:tab/>
      </w:r>
      <w:proofErr w:type="spellStart"/>
      <w:r>
        <w:t>NRCellCU</w:t>
      </w:r>
      <w:proofErr w:type="spellEnd"/>
      <w:r>
        <w:t>.</w:t>
      </w:r>
    </w:p>
    <w:p w14:paraId="6DACBC32" w14:textId="77777777" w:rsidR="00EA74E3" w:rsidRDefault="00EA74E3" w:rsidP="00EA74E3">
      <w:pPr>
        <w:pStyle w:val="B10"/>
      </w:pPr>
      <w:r>
        <w:t>g)</w:t>
      </w:r>
      <w:r>
        <w:tab/>
        <w:t>Valid for packet switched traffic.</w:t>
      </w:r>
    </w:p>
    <w:p w14:paraId="16BCC07B" w14:textId="77777777" w:rsidR="00EA74E3" w:rsidRDefault="00EA74E3" w:rsidP="00EA74E3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6230DAF7" w14:textId="77777777" w:rsidR="00EA74E3" w:rsidRDefault="00EA74E3" w:rsidP="00EA74E3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One usage of this measurement is for </w:t>
      </w:r>
      <w:r>
        <w:t>monitoring the memory allocation due to storage of inactive RRC connections.</w:t>
      </w:r>
    </w:p>
    <w:p w14:paraId="5DE3F0BA" w14:textId="6E9827DC" w:rsidR="00B76D54" w:rsidRPr="000F1799" w:rsidRDefault="00B76D54" w:rsidP="004576B5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0F1799" w:rsidRDefault="00A30704"/>
    <w:sectPr w:rsidR="00A30704" w:rsidRPr="000F179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A4745" w14:textId="77777777" w:rsidR="00282179" w:rsidRDefault="00282179">
      <w:pPr>
        <w:spacing w:after="0"/>
      </w:pPr>
      <w:r>
        <w:separator/>
      </w:r>
    </w:p>
  </w:endnote>
  <w:endnote w:type="continuationSeparator" w:id="0">
    <w:p w14:paraId="7EE4DBC4" w14:textId="77777777" w:rsidR="00282179" w:rsidRDefault="002821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26E8A" w14:textId="77777777" w:rsidR="00282179" w:rsidRDefault="00282179">
      <w:pPr>
        <w:spacing w:after="0"/>
      </w:pPr>
      <w:r>
        <w:separator/>
      </w:r>
    </w:p>
  </w:footnote>
  <w:footnote w:type="continuationSeparator" w:id="0">
    <w:p w14:paraId="613F181E" w14:textId="77777777" w:rsidR="00282179" w:rsidRDefault="002821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276B"/>
    <w:multiLevelType w:val="hybridMultilevel"/>
    <w:tmpl w:val="F244D6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474A8"/>
    <w:multiLevelType w:val="hybridMultilevel"/>
    <w:tmpl w:val="27460B9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5"/>
  </w:num>
  <w:num w:numId="6" w16cid:durableId="68114194">
    <w:abstractNumId w:val="3"/>
  </w:num>
  <w:num w:numId="7" w16cid:durableId="469565951">
    <w:abstractNumId w:val="19"/>
  </w:num>
  <w:num w:numId="8" w16cid:durableId="1585458643">
    <w:abstractNumId w:val="11"/>
  </w:num>
  <w:num w:numId="9" w16cid:durableId="1207643472">
    <w:abstractNumId w:val="20"/>
  </w:num>
  <w:num w:numId="10" w16cid:durableId="977690751">
    <w:abstractNumId w:val="10"/>
  </w:num>
  <w:num w:numId="11" w16cid:durableId="796141285">
    <w:abstractNumId w:val="18"/>
  </w:num>
  <w:num w:numId="12" w16cid:durableId="2069843550">
    <w:abstractNumId w:val="4"/>
  </w:num>
  <w:num w:numId="13" w16cid:durableId="61952624">
    <w:abstractNumId w:val="8"/>
  </w:num>
  <w:num w:numId="14" w16cid:durableId="734548834">
    <w:abstractNumId w:val="17"/>
  </w:num>
  <w:num w:numId="15" w16cid:durableId="1119642250">
    <w:abstractNumId w:val="13"/>
  </w:num>
  <w:num w:numId="16" w16cid:durableId="1549100257">
    <w:abstractNumId w:val="16"/>
  </w:num>
  <w:num w:numId="17" w16cid:durableId="619410973">
    <w:abstractNumId w:val="6"/>
  </w:num>
  <w:num w:numId="18" w16cid:durableId="22097492">
    <w:abstractNumId w:val="5"/>
  </w:num>
  <w:num w:numId="19" w16cid:durableId="1136144403">
    <w:abstractNumId w:val="12"/>
  </w:num>
  <w:num w:numId="20" w16cid:durableId="226571962">
    <w:abstractNumId w:val="14"/>
  </w:num>
  <w:num w:numId="21" w16cid:durableId="1363166838">
    <w:abstractNumId w:val="2"/>
    <w:lvlOverride w:ilvl="0">
      <w:startOverride w:val="1"/>
    </w:lvlOverride>
  </w:num>
  <w:num w:numId="22" w16cid:durableId="1645543884">
    <w:abstractNumId w:val="1"/>
    <w:lvlOverride w:ilvl="0">
      <w:startOverride w:val="1"/>
    </w:lvlOverride>
  </w:num>
  <w:num w:numId="23" w16cid:durableId="1589000425">
    <w:abstractNumId w:val="0"/>
    <w:lvlOverride w:ilvl="0">
      <w:startOverride w:val="1"/>
    </w:lvlOverride>
  </w:num>
  <w:num w:numId="24" w16cid:durableId="772439727">
    <w:abstractNumId w:val="9"/>
  </w:num>
  <w:num w:numId="25" w16cid:durableId="41046869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25DC"/>
    <w:rsid w:val="0000260D"/>
    <w:rsid w:val="00003848"/>
    <w:rsid w:val="00005D9E"/>
    <w:rsid w:val="00005FDF"/>
    <w:rsid w:val="000173C5"/>
    <w:rsid w:val="00021864"/>
    <w:rsid w:val="00021AEF"/>
    <w:rsid w:val="000222C7"/>
    <w:rsid w:val="00022E4A"/>
    <w:rsid w:val="0002398C"/>
    <w:rsid w:val="00026168"/>
    <w:rsid w:val="00030DCB"/>
    <w:rsid w:val="000328C5"/>
    <w:rsid w:val="00035950"/>
    <w:rsid w:val="00036500"/>
    <w:rsid w:val="00040090"/>
    <w:rsid w:val="000446CB"/>
    <w:rsid w:val="0004795B"/>
    <w:rsid w:val="00047C84"/>
    <w:rsid w:val="00055934"/>
    <w:rsid w:val="000575B4"/>
    <w:rsid w:val="000604B8"/>
    <w:rsid w:val="0006095D"/>
    <w:rsid w:val="000624DD"/>
    <w:rsid w:val="00064935"/>
    <w:rsid w:val="000652AD"/>
    <w:rsid w:val="00065E49"/>
    <w:rsid w:val="00073E57"/>
    <w:rsid w:val="0007472E"/>
    <w:rsid w:val="00074DC7"/>
    <w:rsid w:val="00076AF8"/>
    <w:rsid w:val="000809E0"/>
    <w:rsid w:val="000810F6"/>
    <w:rsid w:val="00081513"/>
    <w:rsid w:val="00083A1C"/>
    <w:rsid w:val="000857DF"/>
    <w:rsid w:val="00087D2A"/>
    <w:rsid w:val="0009106F"/>
    <w:rsid w:val="00091143"/>
    <w:rsid w:val="00095A20"/>
    <w:rsid w:val="000977EC"/>
    <w:rsid w:val="000A0B1E"/>
    <w:rsid w:val="000A297B"/>
    <w:rsid w:val="000A5AD6"/>
    <w:rsid w:val="000A6394"/>
    <w:rsid w:val="000B104A"/>
    <w:rsid w:val="000B4AC7"/>
    <w:rsid w:val="000B627B"/>
    <w:rsid w:val="000B6442"/>
    <w:rsid w:val="000B67C9"/>
    <w:rsid w:val="000B7454"/>
    <w:rsid w:val="000B775F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D4827"/>
    <w:rsid w:val="000D4FEF"/>
    <w:rsid w:val="000E014D"/>
    <w:rsid w:val="000E033E"/>
    <w:rsid w:val="000E1E9B"/>
    <w:rsid w:val="000E2390"/>
    <w:rsid w:val="000E2A0B"/>
    <w:rsid w:val="000E2A2D"/>
    <w:rsid w:val="000E313F"/>
    <w:rsid w:val="000E3D8A"/>
    <w:rsid w:val="000E46A6"/>
    <w:rsid w:val="000E7870"/>
    <w:rsid w:val="000F1799"/>
    <w:rsid w:val="000F1F3E"/>
    <w:rsid w:val="000F3004"/>
    <w:rsid w:val="000F4C57"/>
    <w:rsid w:val="000F736C"/>
    <w:rsid w:val="000F7C06"/>
    <w:rsid w:val="0010167C"/>
    <w:rsid w:val="00102DF4"/>
    <w:rsid w:val="00103309"/>
    <w:rsid w:val="001059C7"/>
    <w:rsid w:val="00110300"/>
    <w:rsid w:val="00110712"/>
    <w:rsid w:val="0011081E"/>
    <w:rsid w:val="00110CE4"/>
    <w:rsid w:val="00111FFF"/>
    <w:rsid w:val="0011218A"/>
    <w:rsid w:val="001133C7"/>
    <w:rsid w:val="0011467D"/>
    <w:rsid w:val="0011638D"/>
    <w:rsid w:val="001166A3"/>
    <w:rsid w:val="0011764D"/>
    <w:rsid w:val="001213D6"/>
    <w:rsid w:val="0013105D"/>
    <w:rsid w:val="00131C24"/>
    <w:rsid w:val="00132AFA"/>
    <w:rsid w:val="00133A53"/>
    <w:rsid w:val="0014392F"/>
    <w:rsid w:val="001440F1"/>
    <w:rsid w:val="00145C5C"/>
    <w:rsid w:val="00145D43"/>
    <w:rsid w:val="00147877"/>
    <w:rsid w:val="0015174E"/>
    <w:rsid w:val="00154B94"/>
    <w:rsid w:val="00160AB8"/>
    <w:rsid w:val="001610D2"/>
    <w:rsid w:val="00163691"/>
    <w:rsid w:val="001639B3"/>
    <w:rsid w:val="001642F9"/>
    <w:rsid w:val="001656B7"/>
    <w:rsid w:val="00165F66"/>
    <w:rsid w:val="00167406"/>
    <w:rsid w:val="0017064D"/>
    <w:rsid w:val="00170FDD"/>
    <w:rsid w:val="001712A7"/>
    <w:rsid w:val="00172BB4"/>
    <w:rsid w:val="00176C4E"/>
    <w:rsid w:val="001806A2"/>
    <w:rsid w:val="00180C4A"/>
    <w:rsid w:val="00181DA7"/>
    <w:rsid w:val="00183CD4"/>
    <w:rsid w:val="001853CB"/>
    <w:rsid w:val="001863F2"/>
    <w:rsid w:val="0019144C"/>
    <w:rsid w:val="00192C46"/>
    <w:rsid w:val="00195A07"/>
    <w:rsid w:val="00195AA3"/>
    <w:rsid w:val="0019734E"/>
    <w:rsid w:val="001A08B3"/>
    <w:rsid w:val="001A5388"/>
    <w:rsid w:val="001A5D1A"/>
    <w:rsid w:val="001A756A"/>
    <w:rsid w:val="001A7A0E"/>
    <w:rsid w:val="001A7B60"/>
    <w:rsid w:val="001B34B3"/>
    <w:rsid w:val="001B4095"/>
    <w:rsid w:val="001B420E"/>
    <w:rsid w:val="001B52F0"/>
    <w:rsid w:val="001B7A65"/>
    <w:rsid w:val="001C0D2B"/>
    <w:rsid w:val="001C20EF"/>
    <w:rsid w:val="001C436F"/>
    <w:rsid w:val="001C46FE"/>
    <w:rsid w:val="001C7B70"/>
    <w:rsid w:val="001D3170"/>
    <w:rsid w:val="001D37DE"/>
    <w:rsid w:val="001D4BB6"/>
    <w:rsid w:val="001D5063"/>
    <w:rsid w:val="001E0A03"/>
    <w:rsid w:val="001E293E"/>
    <w:rsid w:val="001E31D5"/>
    <w:rsid w:val="001E41F3"/>
    <w:rsid w:val="001F14E7"/>
    <w:rsid w:val="001F32F9"/>
    <w:rsid w:val="001F4AB8"/>
    <w:rsid w:val="001F668F"/>
    <w:rsid w:val="001F679D"/>
    <w:rsid w:val="001F77C1"/>
    <w:rsid w:val="002000CA"/>
    <w:rsid w:val="00212DEB"/>
    <w:rsid w:val="00213E55"/>
    <w:rsid w:val="00214492"/>
    <w:rsid w:val="00215304"/>
    <w:rsid w:val="00220ABE"/>
    <w:rsid w:val="00221638"/>
    <w:rsid w:val="00222835"/>
    <w:rsid w:val="00225322"/>
    <w:rsid w:val="0023247E"/>
    <w:rsid w:val="00232ECE"/>
    <w:rsid w:val="00233F77"/>
    <w:rsid w:val="00234470"/>
    <w:rsid w:val="00240245"/>
    <w:rsid w:val="00242427"/>
    <w:rsid w:val="002442A3"/>
    <w:rsid w:val="002443AF"/>
    <w:rsid w:val="002448E0"/>
    <w:rsid w:val="00246DA7"/>
    <w:rsid w:val="00251072"/>
    <w:rsid w:val="00252EA2"/>
    <w:rsid w:val="002544B3"/>
    <w:rsid w:val="002548CD"/>
    <w:rsid w:val="00255FD1"/>
    <w:rsid w:val="0026004D"/>
    <w:rsid w:val="002612C4"/>
    <w:rsid w:val="002640DD"/>
    <w:rsid w:val="00264E02"/>
    <w:rsid w:val="00265E16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2179"/>
    <w:rsid w:val="0028350D"/>
    <w:rsid w:val="00283C9A"/>
    <w:rsid w:val="00284FEB"/>
    <w:rsid w:val="0028597A"/>
    <w:rsid w:val="002860C4"/>
    <w:rsid w:val="00287A18"/>
    <w:rsid w:val="0029040D"/>
    <w:rsid w:val="00291F61"/>
    <w:rsid w:val="0029400F"/>
    <w:rsid w:val="00294427"/>
    <w:rsid w:val="00295BDD"/>
    <w:rsid w:val="00296D71"/>
    <w:rsid w:val="002971D3"/>
    <w:rsid w:val="002A342F"/>
    <w:rsid w:val="002A42B4"/>
    <w:rsid w:val="002A69EF"/>
    <w:rsid w:val="002B4589"/>
    <w:rsid w:val="002B5741"/>
    <w:rsid w:val="002B6645"/>
    <w:rsid w:val="002C39F9"/>
    <w:rsid w:val="002C3B39"/>
    <w:rsid w:val="002C4BFA"/>
    <w:rsid w:val="002C4C74"/>
    <w:rsid w:val="002C5E4A"/>
    <w:rsid w:val="002C6CBD"/>
    <w:rsid w:val="002D011B"/>
    <w:rsid w:val="002D3609"/>
    <w:rsid w:val="002D4AFA"/>
    <w:rsid w:val="002E21CB"/>
    <w:rsid w:val="002E2511"/>
    <w:rsid w:val="002E472E"/>
    <w:rsid w:val="002E4778"/>
    <w:rsid w:val="002F1C0F"/>
    <w:rsid w:val="002F5BEA"/>
    <w:rsid w:val="002F61C4"/>
    <w:rsid w:val="002F7EDC"/>
    <w:rsid w:val="00302236"/>
    <w:rsid w:val="00302D3D"/>
    <w:rsid w:val="00305409"/>
    <w:rsid w:val="00306155"/>
    <w:rsid w:val="003061D6"/>
    <w:rsid w:val="00306845"/>
    <w:rsid w:val="00307698"/>
    <w:rsid w:val="00312AE6"/>
    <w:rsid w:val="00312E82"/>
    <w:rsid w:val="00314254"/>
    <w:rsid w:val="0031439C"/>
    <w:rsid w:val="00315281"/>
    <w:rsid w:val="00320D68"/>
    <w:rsid w:val="00322B5E"/>
    <w:rsid w:val="003232F7"/>
    <w:rsid w:val="003242C3"/>
    <w:rsid w:val="00334074"/>
    <w:rsid w:val="00334B02"/>
    <w:rsid w:val="00335F53"/>
    <w:rsid w:val="0034108E"/>
    <w:rsid w:val="0034581F"/>
    <w:rsid w:val="0034598C"/>
    <w:rsid w:val="00351346"/>
    <w:rsid w:val="00351E44"/>
    <w:rsid w:val="00352480"/>
    <w:rsid w:val="00352508"/>
    <w:rsid w:val="0035508C"/>
    <w:rsid w:val="003571CF"/>
    <w:rsid w:val="003609EF"/>
    <w:rsid w:val="0036231A"/>
    <w:rsid w:val="00364D2F"/>
    <w:rsid w:val="003671D3"/>
    <w:rsid w:val="00370728"/>
    <w:rsid w:val="00371051"/>
    <w:rsid w:val="003711E7"/>
    <w:rsid w:val="003719BC"/>
    <w:rsid w:val="0037491D"/>
    <w:rsid w:val="00374DD4"/>
    <w:rsid w:val="003750B4"/>
    <w:rsid w:val="00375BEA"/>
    <w:rsid w:val="0037684D"/>
    <w:rsid w:val="003774C0"/>
    <w:rsid w:val="00377669"/>
    <w:rsid w:val="00381D73"/>
    <w:rsid w:val="0038407D"/>
    <w:rsid w:val="00384B73"/>
    <w:rsid w:val="00384C8E"/>
    <w:rsid w:val="003860D6"/>
    <w:rsid w:val="00387DB0"/>
    <w:rsid w:val="003925AC"/>
    <w:rsid w:val="00394480"/>
    <w:rsid w:val="00394F24"/>
    <w:rsid w:val="00396F85"/>
    <w:rsid w:val="00397C22"/>
    <w:rsid w:val="003A00EC"/>
    <w:rsid w:val="003A0F69"/>
    <w:rsid w:val="003A1A81"/>
    <w:rsid w:val="003A24F7"/>
    <w:rsid w:val="003A2A1E"/>
    <w:rsid w:val="003A49CB"/>
    <w:rsid w:val="003A5C5E"/>
    <w:rsid w:val="003A62E7"/>
    <w:rsid w:val="003A6BB6"/>
    <w:rsid w:val="003A7A99"/>
    <w:rsid w:val="003B32BC"/>
    <w:rsid w:val="003B7759"/>
    <w:rsid w:val="003C0282"/>
    <w:rsid w:val="003C086A"/>
    <w:rsid w:val="003C0C1D"/>
    <w:rsid w:val="003C2395"/>
    <w:rsid w:val="003C2C84"/>
    <w:rsid w:val="003C2D2C"/>
    <w:rsid w:val="003C2F83"/>
    <w:rsid w:val="003C45B2"/>
    <w:rsid w:val="003D0AC1"/>
    <w:rsid w:val="003D3914"/>
    <w:rsid w:val="003D643E"/>
    <w:rsid w:val="003E0F9A"/>
    <w:rsid w:val="003E1A36"/>
    <w:rsid w:val="003E210A"/>
    <w:rsid w:val="003E42B9"/>
    <w:rsid w:val="003E4598"/>
    <w:rsid w:val="003E493F"/>
    <w:rsid w:val="003E5340"/>
    <w:rsid w:val="003E637E"/>
    <w:rsid w:val="003E6A90"/>
    <w:rsid w:val="003F1A74"/>
    <w:rsid w:val="003F38D8"/>
    <w:rsid w:val="003F6389"/>
    <w:rsid w:val="00401A87"/>
    <w:rsid w:val="00403A3D"/>
    <w:rsid w:val="00403F20"/>
    <w:rsid w:val="00410371"/>
    <w:rsid w:val="00411DC1"/>
    <w:rsid w:val="00415337"/>
    <w:rsid w:val="00420190"/>
    <w:rsid w:val="004229D6"/>
    <w:rsid w:val="0042317A"/>
    <w:rsid w:val="004242F1"/>
    <w:rsid w:val="00424C90"/>
    <w:rsid w:val="00432963"/>
    <w:rsid w:val="00432D25"/>
    <w:rsid w:val="004367C2"/>
    <w:rsid w:val="0043782D"/>
    <w:rsid w:val="00437DD7"/>
    <w:rsid w:val="00442C19"/>
    <w:rsid w:val="00444796"/>
    <w:rsid w:val="00445829"/>
    <w:rsid w:val="0044587F"/>
    <w:rsid w:val="0045006C"/>
    <w:rsid w:val="004515E4"/>
    <w:rsid w:val="0045307C"/>
    <w:rsid w:val="004539FD"/>
    <w:rsid w:val="004548E3"/>
    <w:rsid w:val="00456D13"/>
    <w:rsid w:val="00456DAA"/>
    <w:rsid w:val="00456DBF"/>
    <w:rsid w:val="004576B5"/>
    <w:rsid w:val="0046159A"/>
    <w:rsid w:val="00464743"/>
    <w:rsid w:val="00465D94"/>
    <w:rsid w:val="00472737"/>
    <w:rsid w:val="0047327B"/>
    <w:rsid w:val="0047440C"/>
    <w:rsid w:val="00475821"/>
    <w:rsid w:val="0047763B"/>
    <w:rsid w:val="00477DDF"/>
    <w:rsid w:val="004805AC"/>
    <w:rsid w:val="004839DB"/>
    <w:rsid w:val="00483AA9"/>
    <w:rsid w:val="004851E5"/>
    <w:rsid w:val="004903C7"/>
    <w:rsid w:val="0049438A"/>
    <w:rsid w:val="00497CA9"/>
    <w:rsid w:val="004A25F6"/>
    <w:rsid w:val="004A52C6"/>
    <w:rsid w:val="004A5922"/>
    <w:rsid w:val="004A59DA"/>
    <w:rsid w:val="004A7F97"/>
    <w:rsid w:val="004B3B83"/>
    <w:rsid w:val="004B5273"/>
    <w:rsid w:val="004B621F"/>
    <w:rsid w:val="004B75B7"/>
    <w:rsid w:val="004C0494"/>
    <w:rsid w:val="004C361E"/>
    <w:rsid w:val="004C4384"/>
    <w:rsid w:val="004C5870"/>
    <w:rsid w:val="004C58D3"/>
    <w:rsid w:val="004C6701"/>
    <w:rsid w:val="004D1D31"/>
    <w:rsid w:val="004D1DC4"/>
    <w:rsid w:val="004D2990"/>
    <w:rsid w:val="004D42F1"/>
    <w:rsid w:val="004D6014"/>
    <w:rsid w:val="004D7BEA"/>
    <w:rsid w:val="004E1DBD"/>
    <w:rsid w:val="004E5031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24A"/>
    <w:rsid w:val="00503341"/>
    <w:rsid w:val="00505184"/>
    <w:rsid w:val="00505A3E"/>
    <w:rsid w:val="00505DF8"/>
    <w:rsid w:val="00507D08"/>
    <w:rsid w:val="0051305D"/>
    <w:rsid w:val="005135FD"/>
    <w:rsid w:val="0051561E"/>
    <w:rsid w:val="00515675"/>
    <w:rsid w:val="0051580D"/>
    <w:rsid w:val="00517772"/>
    <w:rsid w:val="0052094C"/>
    <w:rsid w:val="00521544"/>
    <w:rsid w:val="00522072"/>
    <w:rsid w:val="00524788"/>
    <w:rsid w:val="0052671F"/>
    <w:rsid w:val="005341DB"/>
    <w:rsid w:val="00537672"/>
    <w:rsid w:val="0053785F"/>
    <w:rsid w:val="00540D10"/>
    <w:rsid w:val="0054334E"/>
    <w:rsid w:val="00547111"/>
    <w:rsid w:val="00550E08"/>
    <w:rsid w:val="00551287"/>
    <w:rsid w:val="0055171C"/>
    <w:rsid w:val="00552668"/>
    <w:rsid w:val="00555533"/>
    <w:rsid w:val="005562BD"/>
    <w:rsid w:val="00556755"/>
    <w:rsid w:val="0056060A"/>
    <w:rsid w:val="0056348D"/>
    <w:rsid w:val="00563E69"/>
    <w:rsid w:val="00563F61"/>
    <w:rsid w:val="005647D0"/>
    <w:rsid w:val="005658F2"/>
    <w:rsid w:val="00574AC2"/>
    <w:rsid w:val="00576C53"/>
    <w:rsid w:val="00580A1E"/>
    <w:rsid w:val="005816D3"/>
    <w:rsid w:val="00583704"/>
    <w:rsid w:val="00584669"/>
    <w:rsid w:val="005855D3"/>
    <w:rsid w:val="00590589"/>
    <w:rsid w:val="0059162A"/>
    <w:rsid w:val="00592577"/>
    <w:rsid w:val="00592BAD"/>
    <w:rsid w:val="00592D74"/>
    <w:rsid w:val="00593C38"/>
    <w:rsid w:val="005A17D7"/>
    <w:rsid w:val="005A47D4"/>
    <w:rsid w:val="005A5AA5"/>
    <w:rsid w:val="005A6AC5"/>
    <w:rsid w:val="005A6F71"/>
    <w:rsid w:val="005A72EA"/>
    <w:rsid w:val="005B10AD"/>
    <w:rsid w:val="005B113D"/>
    <w:rsid w:val="005B2BA5"/>
    <w:rsid w:val="005B413D"/>
    <w:rsid w:val="005B5182"/>
    <w:rsid w:val="005C2CF8"/>
    <w:rsid w:val="005C5F8D"/>
    <w:rsid w:val="005C7045"/>
    <w:rsid w:val="005C783E"/>
    <w:rsid w:val="005D27BC"/>
    <w:rsid w:val="005D2E73"/>
    <w:rsid w:val="005D63D1"/>
    <w:rsid w:val="005D6EAF"/>
    <w:rsid w:val="005E109D"/>
    <w:rsid w:val="005E296E"/>
    <w:rsid w:val="005E2C44"/>
    <w:rsid w:val="005E60CB"/>
    <w:rsid w:val="005E77DC"/>
    <w:rsid w:val="005F0C24"/>
    <w:rsid w:val="005F0C65"/>
    <w:rsid w:val="005F19B3"/>
    <w:rsid w:val="005F3A22"/>
    <w:rsid w:val="005F59ED"/>
    <w:rsid w:val="005F7A57"/>
    <w:rsid w:val="0060165F"/>
    <w:rsid w:val="00602689"/>
    <w:rsid w:val="00603B9D"/>
    <w:rsid w:val="00607801"/>
    <w:rsid w:val="006101D2"/>
    <w:rsid w:val="00614F94"/>
    <w:rsid w:val="00615A6A"/>
    <w:rsid w:val="006173EB"/>
    <w:rsid w:val="00620255"/>
    <w:rsid w:val="00621188"/>
    <w:rsid w:val="006257ED"/>
    <w:rsid w:val="0062603D"/>
    <w:rsid w:val="006260D3"/>
    <w:rsid w:val="006279E5"/>
    <w:rsid w:val="00632B1D"/>
    <w:rsid w:val="00635D36"/>
    <w:rsid w:val="00641BE4"/>
    <w:rsid w:val="00645156"/>
    <w:rsid w:val="00650AC8"/>
    <w:rsid w:val="00650BCD"/>
    <w:rsid w:val="00652B52"/>
    <w:rsid w:val="0065536E"/>
    <w:rsid w:val="00655E6A"/>
    <w:rsid w:val="00655ED5"/>
    <w:rsid w:val="00657484"/>
    <w:rsid w:val="00657C35"/>
    <w:rsid w:val="00660822"/>
    <w:rsid w:val="00665C47"/>
    <w:rsid w:val="00666A6A"/>
    <w:rsid w:val="0066797A"/>
    <w:rsid w:val="0067014C"/>
    <w:rsid w:val="006721E6"/>
    <w:rsid w:val="006732F6"/>
    <w:rsid w:val="00673C58"/>
    <w:rsid w:val="00673D46"/>
    <w:rsid w:val="00674E93"/>
    <w:rsid w:val="006755AA"/>
    <w:rsid w:val="00676C02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4C79"/>
    <w:rsid w:val="006A679D"/>
    <w:rsid w:val="006B03A4"/>
    <w:rsid w:val="006B179D"/>
    <w:rsid w:val="006B46FB"/>
    <w:rsid w:val="006B5772"/>
    <w:rsid w:val="006B7CE8"/>
    <w:rsid w:val="006C1214"/>
    <w:rsid w:val="006C3BA2"/>
    <w:rsid w:val="006C579F"/>
    <w:rsid w:val="006C6ED4"/>
    <w:rsid w:val="006D0507"/>
    <w:rsid w:val="006D06D6"/>
    <w:rsid w:val="006D688C"/>
    <w:rsid w:val="006E0297"/>
    <w:rsid w:val="006E0A76"/>
    <w:rsid w:val="006E179E"/>
    <w:rsid w:val="006E21FB"/>
    <w:rsid w:val="006E2B7B"/>
    <w:rsid w:val="006E33C3"/>
    <w:rsid w:val="006E5219"/>
    <w:rsid w:val="006E584E"/>
    <w:rsid w:val="006E70B8"/>
    <w:rsid w:val="006E7271"/>
    <w:rsid w:val="006F2374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16AB5"/>
    <w:rsid w:val="00716B92"/>
    <w:rsid w:val="00722587"/>
    <w:rsid w:val="00725F01"/>
    <w:rsid w:val="00727572"/>
    <w:rsid w:val="0073027F"/>
    <w:rsid w:val="0073105C"/>
    <w:rsid w:val="0073454D"/>
    <w:rsid w:val="00735625"/>
    <w:rsid w:val="00741713"/>
    <w:rsid w:val="00742250"/>
    <w:rsid w:val="00742950"/>
    <w:rsid w:val="00744107"/>
    <w:rsid w:val="007466AC"/>
    <w:rsid w:val="00746E5D"/>
    <w:rsid w:val="00747CBB"/>
    <w:rsid w:val="0075007D"/>
    <w:rsid w:val="0075332E"/>
    <w:rsid w:val="0075798C"/>
    <w:rsid w:val="00761422"/>
    <w:rsid w:val="00761E7C"/>
    <w:rsid w:val="00762C3D"/>
    <w:rsid w:val="00765908"/>
    <w:rsid w:val="00765CA5"/>
    <w:rsid w:val="007754E9"/>
    <w:rsid w:val="00775BBD"/>
    <w:rsid w:val="007805A1"/>
    <w:rsid w:val="00785599"/>
    <w:rsid w:val="007861ED"/>
    <w:rsid w:val="00787B45"/>
    <w:rsid w:val="00792342"/>
    <w:rsid w:val="00793731"/>
    <w:rsid w:val="00793D62"/>
    <w:rsid w:val="0079601D"/>
    <w:rsid w:val="00797211"/>
    <w:rsid w:val="0079752F"/>
    <w:rsid w:val="007977A8"/>
    <w:rsid w:val="007A3DB8"/>
    <w:rsid w:val="007B1AA0"/>
    <w:rsid w:val="007B2CDE"/>
    <w:rsid w:val="007B31D9"/>
    <w:rsid w:val="007B512A"/>
    <w:rsid w:val="007B659F"/>
    <w:rsid w:val="007B6F26"/>
    <w:rsid w:val="007C06C3"/>
    <w:rsid w:val="007C2097"/>
    <w:rsid w:val="007D0055"/>
    <w:rsid w:val="007D4409"/>
    <w:rsid w:val="007D6A07"/>
    <w:rsid w:val="007E222D"/>
    <w:rsid w:val="007E5A72"/>
    <w:rsid w:val="007F023E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56D1"/>
    <w:rsid w:val="00826AEA"/>
    <w:rsid w:val="008279FA"/>
    <w:rsid w:val="00831263"/>
    <w:rsid w:val="00831AE6"/>
    <w:rsid w:val="00833692"/>
    <w:rsid w:val="00835E87"/>
    <w:rsid w:val="00836E94"/>
    <w:rsid w:val="00842B6E"/>
    <w:rsid w:val="0084532F"/>
    <w:rsid w:val="00846568"/>
    <w:rsid w:val="00847AEC"/>
    <w:rsid w:val="0085052B"/>
    <w:rsid w:val="008531CD"/>
    <w:rsid w:val="00854B69"/>
    <w:rsid w:val="00857AE1"/>
    <w:rsid w:val="00860E36"/>
    <w:rsid w:val="008626E7"/>
    <w:rsid w:val="00863712"/>
    <w:rsid w:val="00865F77"/>
    <w:rsid w:val="00867650"/>
    <w:rsid w:val="00870EE7"/>
    <w:rsid w:val="0087161F"/>
    <w:rsid w:val="008719BC"/>
    <w:rsid w:val="00871EA1"/>
    <w:rsid w:val="00871FC4"/>
    <w:rsid w:val="00873952"/>
    <w:rsid w:val="00875915"/>
    <w:rsid w:val="0087660D"/>
    <w:rsid w:val="00880A55"/>
    <w:rsid w:val="00882C17"/>
    <w:rsid w:val="008833C7"/>
    <w:rsid w:val="008863B9"/>
    <w:rsid w:val="00890B29"/>
    <w:rsid w:val="00891346"/>
    <w:rsid w:val="00891832"/>
    <w:rsid w:val="00893849"/>
    <w:rsid w:val="008A2346"/>
    <w:rsid w:val="008A45A6"/>
    <w:rsid w:val="008A4BE0"/>
    <w:rsid w:val="008A70B8"/>
    <w:rsid w:val="008B141F"/>
    <w:rsid w:val="008B762D"/>
    <w:rsid w:val="008B7764"/>
    <w:rsid w:val="008C0D6D"/>
    <w:rsid w:val="008C67EF"/>
    <w:rsid w:val="008C6939"/>
    <w:rsid w:val="008C6F99"/>
    <w:rsid w:val="008D07E4"/>
    <w:rsid w:val="008D140B"/>
    <w:rsid w:val="008D2806"/>
    <w:rsid w:val="008D39FE"/>
    <w:rsid w:val="008D48E2"/>
    <w:rsid w:val="008D6578"/>
    <w:rsid w:val="008D6CFC"/>
    <w:rsid w:val="008D7AB6"/>
    <w:rsid w:val="008D7D06"/>
    <w:rsid w:val="008E0FD0"/>
    <w:rsid w:val="008E1C3F"/>
    <w:rsid w:val="008E3B0B"/>
    <w:rsid w:val="008E517E"/>
    <w:rsid w:val="008E7400"/>
    <w:rsid w:val="008F01B4"/>
    <w:rsid w:val="008F0D2A"/>
    <w:rsid w:val="008F2618"/>
    <w:rsid w:val="008F3789"/>
    <w:rsid w:val="008F4602"/>
    <w:rsid w:val="008F62E3"/>
    <w:rsid w:val="008F63FD"/>
    <w:rsid w:val="008F686C"/>
    <w:rsid w:val="0090251D"/>
    <w:rsid w:val="009038C0"/>
    <w:rsid w:val="009051A7"/>
    <w:rsid w:val="009124C8"/>
    <w:rsid w:val="00912EBF"/>
    <w:rsid w:val="0091437B"/>
    <w:rsid w:val="009148DE"/>
    <w:rsid w:val="00914FEC"/>
    <w:rsid w:val="009164DD"/>
    <w:rsid w:val="00925F5E"/>
    <w:rsid w:val="0092610C"/>
    <w:rsid w:val="0093045D"/>
    <w:rsid w:val="00934ADD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5413F"/>
    <w:rsid w:val="009600A7"/>
    <w:rsid w:val="00963B92"/>
    <w:rsid w:val="00966495"/>
    <w:rsid w:val="00973E8E"/>
    <w:rsid w:val="009741DC"/>
    <w:rsid w:val="00975276"/>
    <w:rsid w:val="00975B91"/>
    <w:rsid w:val="009777D9"/>
    <w:rsid w:val="00980349"/>
    <w:rsid w:val="0098187C"/>
    <w:rsid w:val="00983A8D"/>
    <w:rsid w:val="00986370"/>
    <w:rsid w:val="009879BE"/>
    <w:rsid w:val="00991B88"/>
    <w:rsid w:val="00993651"/>
    <w:rsid w:val="009A2CE3"/>
    <w:rsid w:val="009A4507"/>
    <w:rsid w:val="009A4A0D"/>
    <w:rsid w:val="009A5753"/>
    <w:rsid w:val="009A579D"/>
    <w:rsid w:val="009B0E66"/>
    <w:rsid w:val="009B2DCC"/>
    <w:rsid w:val="009B405D"/>
    <w:rsid w:val="009C2A6F"/>
    <w:rsid w:val="009C3DA5"/>
    <w:rsid w:val="009C5BF8"/>
    <w:rsid w:val="009C60C9"/>
    <w:rsid w:val="009D162E"/>
    <w:rsid w:val="009D1FAD"/>
    <w:rsid w:val="009D301F"/>
    <w:rsid w:val="009D61DD"/>
    <w:rsid w:val="009D7F9C"/>
    <w:rsid w:val="009E1235"/>
    <w:rsid w:val="009E19AF"/>
    <w:rsid w:val="009E2274"/>
    <w:rsid w:val="009E3297"/>
    <w:rsid w:val="009E4D67"/>
    <w:rsid w:val="009E66B2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1639D"/>
    <w:rsid w:val="00A17CCD"/>
    <w:rsid w:val="00A22117"/>
    <w:rsid w:val="00A2260E"/>
    <w:rsid w:val="00A23949"/>
    <w:rsid w:val="00A23E1A"/>
    <w:rsid w:val="00A246B6"/>
    <w:rsid w:val="00A26738"/>
    <w:rsid w:val="00A27AF2"/>
    <w:rsid w:val="00A30704"/>
    <w:rsid w:val="00A32D53"/>
    <w:rsid w:val="00A33385"/>
    <w:rsid w:val="00A3489B"/>
    <w:rsid w:val="00A364BE"/>
    <w:rsid w:val="00A4283F"/>
    <w:rsid w:val="00A43A61"/>
    <w:rsid w:val="00A47E70"/>
    <w:rsid w:val="00A50CF0"/>
    <w:rsid w:val="00A536AB"/>
    <w:rsid w:val="00A53A1B"/>
    <w:rsid w:val="00A55BE2"/>
    <w:rsid w:val="00A571EC"/>
    <w:rsid w:val="00A641A3"/>
    <w:rsid w:val="00A65486"/>
    <w:rsid w:val="00A718F5"/>
    <w:rsid w:val="00A74759"/>
    <w:rsid w:val="00A7671C"/>
    <w:rsid w:val="00A80825"/>
    <w:rsid w:val="00A80C64"/>
    <w:rsid w:val="00A81897"/>
    <w:rsid w:val="00A84D3F"/>
    <w:rsid w:val="00A84DEA"/>
    <w:rsid w:val="00A858B8"/>
    <w:rsid w:val="00A868BC"/>
    <w:rsid w:val="00A900BC"/>
    <w:rsid w:val="00A94A0D"/>
    <w:rsid w:val="00A9648C"/>
    <w:rsid w:val="00A96FB1"/>
    <w:rsid w:val="00AA101B"/>
    <w:rsid w:val="00AA2CBC"/>
    <w:rsid w:val="00AA3CD8"/>
    <w:rsid w:val="00AA6138"/>
    <w:rsid w:val="00AA7F09"/>
    <w:rsid w:val="00AB1434"/>
    <w:rsid w:val="00AB1D89"/>
    <w:rsid w:val="00AB1FDB"/>
    <w:rsid w:val="00AB3AE3"/>
    <w:rsid w:val="00AB5A47"/>
    <w:rsid w:val="00AB6322"/>
    <w:rsid w:val="00AB6819"/>
    <w:rsid w:val="00AC01A3"/>
    <w:rsid w:val="00AC5820"/>
    <w:rsid w:val="00AD0EA9"/>
    <w:rsid w:val="00AD1B37"/>
    <w:rsid w:val="00AD1CD8"/>
    <w:rsid w:val="00AD23C1"/>
    <w:rsid w:val="00AD4D65"/>
    <w:rsid w:val="00AD54B7"/>
    <w:rsid w:val="00AD62C9"/>
    <w:rsid w:val="00AD7489"/>
    <w:rsid w:val="00AE196D"/>
    <w:rsid w:val="00AE44CD"/>
    <w:rsid w:val="00AE55C4"/>
    <w:rsid w:val="00AE5D76"/>
    <w:rsid w:val="00AE5DD8"/>
    <w:rsid w:val="00AE69E5"/>
    <w:rsid w:val="00AE763F"/>
    <w:rsid w:val="00AF193D"/>
    <w:rsid w:val="00AF2E59"/>
    <w:rsid w:val="00AF310F"/>
    <w:rsid w:val="00AF4AE7"/>
    <w:rsid w:val="00AF54E0"/>
    <w:rsid w:val="00B00903"/>
    <w:rsid w:val="00B02FA7"/>
    <w:rsid w:val="00B0340C"/>
    <w:rsid w:val="00B056B6"/>
    <w:rsid w:val="00B101BE"/>
    <w:rsid w:val="00B13D25"/>
    <w:rsid w:val="00B13F88"/>
    <w:rsid w:val="00B2510F"/>
    <w:rsid w:val="00B25292"/>
    <w:rsid w:val="00B25867"/>
    <w:rsid w:val="00B258BB"/>
    <w:rsid w:val="00B26ED3"/>
    <w:rsid w:val="00B316CD"/>
    <w:rsid w:val="00B34F09"/>
    <w:rsid w:val="00B366B7"/>
    <w:rsid w:val="00B42DFD"/>
    <w:rsid w:val="00B42F57"/>
    <w:rsid w:val="00B4492D"/>
    <w:rsid w:val="00B51A6B"/>
    <w:rsid w:val="00B52959"/>
    <w:rsid w:val="00B53D3E"/>
    <w:rsid w:val="00B6097C"/>
    <w:rsid w:val="00B6199F"/>
    <w:rsid w:val="00B6354B"/>
    <w:rsid w:val="00B67B97"/>
    <w:rsid w:val="00B722D8"/>
    <w:rsid w:val="00B724D2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94C"/>
    <w:rsid w:val="00BA3EC5"/>
    <w:rsid w:val="00BA51D9"/>
    <w:rsid w:val="00BB11FB"/>
    <w:rsid w:val="00BB140E"/>
    <w:rsid w:val="00BB25C7"/>
    <w:rsid w:val="00BB264B"/>
    <w:rsid w:val="00BB3CB9"/>
    <w:rsid w:val="00BB4080"/>
    <w:rsid w:val="00BB5B76"/>
    <w:rsid w:val="00BB5DFC"/>
    <w:rsid w:val="00BB7BC0"/>
    <w:rsid w:val="00BC01BA"/>
    <w:rsid w:val="00BC1B19"/>
    <w:rsid w:val="00BC282B"/>
    <w:rsid w:val="00BC37E4"/>
    <w:rsid w:val="00BC4DC7"/>
    <w:rsid w:val="00BC5AFA"/>
    <w:rsid w:val="00BD279D"/>
    <w:rsid w:val="00BD2B0D"/>
    <w:rsid w:val="00BD2CF0"/>
    <w:rsid w:val="00BD55A3"/>
    <w:rsid w:val="00BD6B47"/>
    <w:rsid w:val="00BD6BB8"/>
    <w:rsid w:val="00BE4194"/>
    <w:rsid w:val="00BE4C42"/>
    <w:rsid w:val="00BE5F46"/>
    <w:rsid w:val="00BE6FAD"/>
    <w:rsid w:val="00BF0BA9"/>
    <w:rsid w:val="00BF27A2"/>
    <w:rsid w:val="00BF65C2"/>
    <w:rsid w:val="00BF7264"/>
    <w:rsid w:val="00BF77AD"/>
    <w:rsid w:val="00BF7C1B"/>
    <w:rsid w:val="00C00D69"/>
    <w:rsid w:val="00C00E07"/>
    <w:rsid w:val="00C02718"/>
    <w:rsid w:val="00C0360C"/>
    <w:rsid w:val="00C06433"/>
    <w:rsid w:val="00C07032"/>
    <w:rsid w:val="00C12D8A"/>
    <w:rsid w:val="00C13BC1"/>
    <w:rsid w:val="00C15B2E"/>
    <w:rsid w:val="00C2119B"/>
    <w:rsid w:val="00C230DE"/>
    <w:rsid w:val="00C24F6A"/>
    <w:rsid w:val="00C3084A"/>
    <w:rsid w:val="00C315B5"/>
    <w:rsid w:val="00C33230"/>
    <w:rsid w:val="00C341EF"/>
    <w:rsid w:val="00C34316"/>
    <w:rsid w:val="00C349C6"/>
    <w:rsid w:val="00C35DB4"/>
    <w:rsid w:val="00C36FD6"/>
    <w:rsid w:val="00C416A2"/>
    <w:rsid w:val="00C440A5"/>
    <w:rsid w:val="00C4467C"/>
    <w:rsid w:val="00C45089"/>
    <w:rsid w:val="00C454EB"/>
    <w:rsid w:val="00C473C4"/>
    <w:rsid w:val="00C47968"/>
    <w:rsid w:val="00C50783"/>
    <w:rsid w:val="00C51BC3"/>
    <w:rsid w:val="00C51BEA"/>
    <w:rsid w:val="00C52F24"/>
    <w:rsid w:val="00C57F63"/>
    <w:rsid w:val="00C612E2"/>
    <w:rsid w:val="00C61A91"/>
    <w:rsid w:val="00C62660"/>
    <w:rsid w:val="00C6645B"/>
    <w:rsid w:val="00C66BA2"/>
    <w:rsid w:val="00C706C4"/>
    <w:rsid w:val="00C74F73"/>
    <w:rsid w:val="00C77F5B"/>
    <w:rsid w:val="00C80F8F"/>
    <w:rsid w:val="00C83B66"/>
    <w:rsid w:val="00C8696A"/>
    <w:rsid w:val="00C87512"/>
    <w:rsid w:val="00C901FD"/>
    <w:rsid w:val="00C91ABD"/>
    <w:rsid w:val="00C92470"/>
    <w:rsid w:val="00C934AC"/>
    <w:rsid w:val="00C95985"/>
    <w:rsid w:val="00C967D2"/>
    <w:rsid w:val="00C96E95"/>
    <w:rsid w:val="00C972F4"/>
    <w:rsid w:val="00CA0C3E"/>
    <w:rsid w:val="00CA0E0D"/>
    <w:rsid w:val="00CA108A"/>
    <w:rsid w:val="00CA3AEF"/>
    <w:rsid w:val="00CA3D06"/>
    <w:rsid w:val="00CA44CC"/>
    <w:rsid w:val="00CA473F"/>
    <w:rsid w:val="00CA6412"/>
    <w:rsid w:val="00CA6F96"/>
    <w:rsid w:val="00CA7FD8"/>
    <w:rsid w:val="00CB1CEC"/>
    <w:rsid w:val="00CB23BB"/>
    <w:rsid w:val="00CB271D"/>
    <w:rsid w:val="00CB608B"/>
    <w:rsid w:val="00CB6688"/>
    <w:rsid w:val="00CC5026"/>
    <w:rsid w:val="00CC53CA"/>
    <w:rsid w:val="00CC5F7A"/>
    <w:rsid w:val="00CC68D0"/>
    <w:rsid w:val="00CC7A0E"/>
    <w:rsid w:val="00CD777D"/>
    <w:rsid w:val="00CE224A"/>
    <w:rsid w:val="00CE2CD7"/>
    <w:rsid w:val="00CF1DDB"/>
    <w:rsid w:val="00CF2847"/>
    <w:rsid w:val="00CF34B5"/>
    <w:rsid w:val="00CF5BDC"/>
    <w:rsid w:val="00CF5C18"/>
    <w:rsid w:val="00D03F9A"/>
    <w:rsid w:val="00D04625"/>
    <w:rsid w:val="00D06D51"/>
    <w:rsid w:val="00D06F63"/>
    <w:rsid w:val="00D12109"/>
    <w:rsid w:val="00D12C30"/>
    <w:rsid w:val="00D13196"/>
    <w:rsid w:val="00D2090D"/>
    <w:rsid w:val="00D21611"/>
    <w:rsid w:val="00D21D77"/>
    <w:rsid w:val="00D2330B"/>
    <w:rsid w:val="00D24991"/>
    <w:rsid w:val="00D25409"/>
    <w:rsid w:val="00D32D71"/>
    <w:rsid w:val="00D3327F"/>
    <w:rsid w:val="00D35C77"/>
    <w:rsid w:val="00D36059"/>
    <w:rsid w:val="00D37D0B"/>
    <w:rsid w:val="00D44805"/>
    <w:rsid w:val="00D47E0F"/>
    <w:rsid w:val="00D50255"/>
    <w:rsid w:val="00D503B7"/>
    <w:rsid w:val="00D5058A"/>
    <w:rsid w:val="00D51487"/>
    <w:rsid w:val="00D561D4"/>
    <w:rsid w:val="00D60F7D"/>
    <w:rsid w:val="00D642C1"/>
    <w:rsid w:val="00D64989"/>
    <w:rsid w:val="00D64F40"/>
    <w:rsid w:val="00D66083"/>
    <w:rsid w:val="00D66520"/>
    <w:rsid w:val="00D67EA2"/>
    <w:rsid w:val="00D7134C"/>
    <w:rsid w:val="00D73484"/>
    <w:rsid w:val="00D741DE"/>
    <w:rsid w:val="00D75CE3"/>
    <w:rsid w:val="00D805CE"/>
    <w:rsid w:val="00D87822"/>
    <w:rsid w:val="00D90408"/>
    <w:rsid w:val="00D92461"/>
    <w:rsid w:val="00D94CDB"/>
    <w:rsid w:val="00DA0354"/>
    <w:rsid w:val="00DA1775"/>
    <w:rsid w:val="00DA5EDB"/>
    <w:rsid w:val="00DA6EE2"/>
    <w:rsid w:val="00DB2F7E"/>
    <w:rsid w:val="00DB36E5"/>
    <w:rsid w:val="00DB4256"/>
    <w:rsid w:val="00DB459A"/>
    <w:rsid w:val="00DB4897"/>
    <w:rsid w:val="00DB50DE"/>
    <w:rsid w:val="00DB5592"/>
    <w:rsid w:val="00DB6470"/>
    <w:rsid w:val="00DB7E85"/>
    <w:rsid w:val="00DC2D27"/>
    <w:rsid w:val="00DC2E59"/>
    <w:rsid w:val="00DC39B9"/>
    <w:rsid w:val="00DC45E8"/>
    <w:rsid w:val="00DC49B7"/>
    <w:rsid w:val="00DC5319"/>
    <w:rsid w:val="00DC74ED"/>
    <w:rsid w:val="00DC7D76"/>
    <w:rsid w:val="00DD0CC0"/>
    <w:rsid w:val="00DD2530"/>
    <w:rsid w:val="00DD2BCC"/>
    <w:rsid w:val="00DD31D2"/>
    <w:rsid w:val="00DD3D6F"/>
    <w:rsid w:val="00DD62C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DF336D"/>
    <w:rsid w:val="00DF4202"/>
    <w:rsid w:val="00DF4CA5"/>
    <w:rsid w:val="00DF5D57"/>
    <w:rsid w:val="00DF719A"/>
    <w:rsid w:val="00DF751E"/>
    <w:rsid w:val="00E00026"/>
    <w:rsid w:val="00E00ECF"/>
    <w:rsid w:val="00E02A3A"/>
    <w:rsid w:val="00E054E2"/>
    <w:rsid w:val="00E05B8C"/>
    <w:rsid w:val="00E12187"/>
    <w:rsid w:val="00E13F3D"/>
    <w:rsid w:val="00E216A6"/>
    <w:rsid w:val="00E22D0F"/>
    <w:rsid w:val="00E23A30"/>
    <w:rsid w:val="00E23AF7"/>
    <w:rsid w:val="00E264EB"/>
    <w:rsid w:val="00E34536"/>
    <w:rsid w:val="00E34898"/>
    <w:rsid w:val="00E368F7"/>
    <w:rsid w:val="00E37B2F"/>
    <w:rsid w:val="00E454E3"/>
    <w:rsid w:val="00E45E70"/>
    <w:rsid w:val="00E5116B"/>
    <w:rsid w:val="00E5628A"/>
    <w:rsid w:val="00E6005A"/>
    <w:rsid w:val="00E666FD"/>
    <w:rsid w:val="00E71951"/>
    <w:rsid w:val="00E72C2A"/>
    <w:rsid w:val="00E744D6"/>
    <w:rsid w:val="00E7744B"/>
    <w:rsid w:val="00E77D8C"/>
    <w:rsid w:val="00E80D08"/>
    <w:rsid w:val="00E86FB9"/>
    <w:rsid w:val="00E87A47"/>
    <w:rsid w:val="00E9767B"/>
    <w:rsid w:val="00EA0329"/>
    <w:rsid w:val="00EA0EF2"/>
    <w:rsid w:val="00EA51B5"/>
    <w:rsid w:val="00EA5A1A"/>
    <w:rsid w:val="00EA74E3"/>
    <w:rsid w:val="00EA7605"/>
    <w:rsid w:val="00EB09B7"/>
    <w:rsid w:val="00EB0B6E"/>
    <w:rsid w:val="00EB26BF"/>
    <w:rsid w:val="00EB35C8"/>
    <w:rsid w:val="00EB4F3F"/>
    <w:rsid w:val="00EB577E"/>
    <w:rsid w:val="00EB6A03"/>
    <w:rsid w:val="00EB6D49"/>
    <w:rsid w:val="00EB757B"/>
    <w:rsid w:val="00EB7858"/>
    <w:rsid w:val="00EB7EE3"/>
    <w:rsid w:val="00EC0548"/>
    <w:rsid w:val="00EC1B2A"/>
    <w:rsid w:val="00EC3A25"/>
    <w:rsid w:val="00EC4466"/>
    <w:rsid w:val="00ED4878"/>
    <w:rsid w:val="00ED5DC7"/>
    <w:rsid w:val="00EE0A09"/>
    <w:rsid w:val="00EE2D4A"/>
    <w:rsid w:val="00EE3B2A"/>
    <w:rsid w:val="00EE4B10"/>
    <w:rsid w:val="00EE7D7C"/>
    <w:rsid w:val="00EF147E"/>
    <w:rsid w:val="00EF38A1"/>
    <w:rsid w:val="00EF4E2E"/>
    <w:rsid w:val="00EF690D"/>
    <w:rsid w:val="00F01566"/>
    <w:rsid w:val="00F03B1E"/>
    <w:rsid w:val="00F03ED2"/>
    <w:rsid w:val="00F046C7"/>
    <w:rsid w:val="00F04BCE"/>
    <w:rsid w:val="00F04EE6"/>
    <w:rsid w:val="00F0709B"/>
    <w:rsid w:val="00F15C30"/>
    <w:rsid w:val="00F1648A"/>
    <w:rsid w:val="00F2306F"/>
    <w:rsid w:val="00F25D98"/>
    <w:rsid w:val="00F26D6E"/>
    <w:rsid w:val="00F300FB"/>
    <w:rsid w:val="00F35700"/>
    <w:rsid w:val="00F4049F"/>
    <w:rsid w:val="00F462D0"/>
    <w:rsid w:val="00F46788"/>
    <w:rsid w:val="00F53069"/>
    <w:rsid w:val="00F539C4"/>
    <w:rsid w:val="00F56CEB"/>
    <w:rsid w:val="00F62010"/>
    <w:rsid w:val="00F63A7E"/>
    <w:rsid w:val="00F77B35"/>
    <w:rsid w:val="00F77FAF"/>
    <w:rsid w:val="00F80151"/>
    <w:rsid w:val="00F80DED"/>
    <w:rsid w:val="00F811A1"/>
    <w:rsid w:val="00F813CF"/>
    <w:rsid w:val="00F82964"/>
    <w:rsid w:val="00F855A8"/>
    <w:rsid w:val="00F92BEB"/>
    <w:rsid w:val="00F93EF2"/>
    <w:rsid w:val="00F9441C"/>
    <w:rsid w:val="00F96693"/>
    <w:rsid w:val="00F97E79"/>
    <w:rsid w:val="00FA0060"/>
    <w:rsid w:val="00FA435D"/>
    <w:rsid w:val="00FB0524"/>
    <w:rsid w:val="00FB1061"/>
    <w:rsid w:val="00FB2D04"/>
    <w:rsid w:val="00FB5E77"/>
    <w:rsid w:val="00FB6386"/>
    <w:rsid w:val="00FC0F63"/>
    <w:rsid w:val="00FC31BB"/>
    <w:rsid w:val="00FC4542"/>
    <w:rsid w:val="00FC741F"/>
    <w:rsid w:val="00FD18A1"/>
    <w:rsid w:val="00FD3648"/>
    <w:rsid w:val="00FD4679"/>
    <w:rsid w:val="00FD65D0"/>
    <w:rsid w:val="00FD770D"/>
    <w:rsid w:val="00FE16F1"/>
    <w:rsid w:val="00FE7965"/>
    <w:rsid w:val="00FF0361"/>
    <w:rsid w:val="00FF49D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 w:qFormat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 w:qFormat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qFormat="1"/>
    <w:lsdException w:name="Table Grid" w:uiPriority="0"/>
    <w:lsdException w:name="Table Theme" w:semiHidden="1" w:uiPriority="0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aliases w:val="H1,h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aliases w:val="B1l"/>
    <w:basedOn w:val="List"/>
    <w:uiPriority w:val="99"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99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99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uiPriority w:val="99"/>
    <w:qFormat/>
  </w:style>
  <w:style w:type="paragraph" w:customStyle="1" w:styleId="B4">
    <w:name w:val="B4"/>
    <w:basedOn w:val="List4"/>
    <w:uiPriority w:val="99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99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uiPriority w:val="99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TALChar">
    <w:name w:val="TAL Char"/>
    <w:link w:val="TAL"/>
    <w:qFormat/>
    <w:rsid w:val="001863F2"/>
    <w:rPr>
      <w:rFonts w:ascii="Arial" w:eastAsia="Times New Roman" w:hAnsi="Arial"/>
      <w:sz w:val="18"/>
      <w:lang w:val="en-CA" w:eastAsia="en-US"/>
    </w:rPr>
  </w:style>
  <w:style w:type="character" w:customStyle="1" w:styleId="Heading1Char">
    <w:name w:val="Heading 1 Char"/>
    <w:aliases w:val="H1 Char,h1 Char,Char1 Char"/>
    <w:basedOn w:val="DefaultParagraphFont"/>
    <w:link w:val="Heading1"/>
    <w:qFormat/>
    <w:rsid w:val="002612C4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2612C4"/>
    <w:rPr>
      <w:rFonts w:ascii="Arial" w:eastAsia="Times New Roman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6B92"/>
    <w:rPr>
      <w:rFonts w:ascii="Times New Roman" w:eastAsia="Times New Roman" w:hAnsi="Times New Roman"/>
      <w:lang w:val="en-CA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D4878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D4878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D4878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D4878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D4878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D4878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ED4878"/>
    <w:rPr>
      <w:rFonts w:ascii="Arial" w:eastAsia="Times New Roman" w:hAnsi="Arial"/>
      <w:sz w:val="36"/>
      <w:lang w:val="en-GB" w:eastAsia="en-US"/>
    </w:rPr>
  </w:style>
  <w:style w:type="character" w:customStyle="1" w:styleId="Heading1Char1">
    <w:name w:val="Heading 1 Char1"/>
    <w:aliases w:val="H1 Char1,h1 Char1,Char1 Char1"/>
    <w:basedOn w:val="DefaultParagraphFont"/>
    <w:rsid w:val="00ED487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ED48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ED48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rsid w:val="00ED4878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SimSun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878"/>
    <w:rPr>
      <w:rFonts w:ascii="Times New Roman" w:eastAsia="Times New Roman" w:hAnsi="Times New Roman"/>
      <w:sz w:val="16"/>
      <w:lang w:val="en-CA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4878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4878"/>
    <w:rPr>
      <w:rFonts w:ascii="Tahoma" w:eastAsia="Times New Roman" w:hAnsi="Tahoma" w:cs="Tahoma"/>
      <w:shd w:val="clear" w:color="auto" w:fill="000080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878"/>
    <w:rPr>
      <w:rFonts w:ascii="Times New Roman" w:eastAsia="Times New Roman" w:hAnsi="Times New Roman"/>
      <w:b/>
      <w:bCs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878"/>
    <w:rPr>
      <w:rFonts w:ascii="Tahoma" w:eastAsia="Times New Roman" w:hAnsi="Tahoma" w:cs="Tahoma"/>
      <w:sz w:val="16"/>
      <w:szCs w:val="16"/>
      <w:lang w:val="en-CA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4878"/>
    <w:pPr>
      <w:overflowPunct w:val="0"/>
      <w:autoSpaceDE w:val="0"/>
      <w:autoSpaceDN w:val="0"/>
      <w:adjustRightInd w:val="0"/>
    </w:pPr>
    <w:rPr>
      <w:rFonts w:eastAsia="SimSun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487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ED4878"/>
    <w:rPr>
      <w:rFonts w:ascii="Courier New" w:eastAsia="Times New Roman" w:hAnsi="Courier New"/>
      <w:sz w:val="16"/>
      <w:lang w:val="en-GB" w:eastAsia="en-US"/>
    </w:rPr>
  </w:style>
  <w:style w:type="character" w:customStyle="1" w:styleId="EXCar">
    <w:name w:val="EX Car"/>
    <w:link w:val="EX"/>
    <w:qFormat/>
    <w:locked/>
    <w:rsid w:val="00ED4878"/>
    <w:rPr>
      <w:rFonts w:ascii="Times New Roman" w:eastAsia="Times New Roman" w:hAnsi="Times New Roman"/>
      <w:lang w:val="en-CA" w:eastAsia="en-US"/>
    </w:rPr>
  </w:style>
  <w:style w:type="character" w:customStyle="1" w:styleId="THChar">
    <w:name w:val="TH Char"/>
    <w:link w:val="TH"/>
    <w:locked/>
    <w:rsid w:val="00ED4878"/>
    <w:rPr>
      <w:rFonts w:ascii="Arial" w:eastAsia="Times New Roman" w:hAnsi="Arial"/>
      <w:b/>
      <w:lang w:val="en-CA" w:eastAsia="en-US"/>
    </w:rPr>
  </w:style>
  <w:style w:type="character" w:customStyle="1" w:styleId="TFChar">
    <w:name w:val="TF Char"/>
    <w:link w:val="TF"/>
    <w:locked/>
    <w:rsid w:val="00ED4878"/>
    <w:rPr>
      <w:rFonts w:ascii="Arial" w:eastAsia="Times New Roman" w:hAnsi="Arial"/>
      <w:b/>
      <w:lang w:val="en-CA" w:eastAsia="en-US"/>
    </w:rPr>
  </w:style>
  <w:style w:type="paragraph" w:customStyle="1" w:styleId="FL">
    <w:name w:val="FL"/>
    <w:basedOn w:val="Normal"/>
    <w:uiPriority w:val="99"/>
    <w:rsid w:val="00ED487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  <w:lang w:val="en-GB"/>
    </w:rPr>
  </w:style>
  <w:style w:type="character" w:customStyle="1" w:styleId="B1Car">
    <w:name w:val="B1+ Car"/>
    <w:link w:val="B1"/>
    <w:uiPriority w:val="99"/>
    <w:locked/>
    <w:rsid w:val="00ED4878"/>
    <w:rPr>
      <w:lang w:eastAsia="en-US"/>
    </w:rPr>
  </w:style>
  <w:style w:type="paragraph" w:customStyle="1" w:styleId="B1">
    <w:name w:val="B1+"/>
    <w:basedOn w:val="B10"/>
    <w:link w:val="B1Car"/>
    <w:uiPriority w:val="99"/>
    <w:rsid w:val="00ED4878"/>
    <w:pPr>
      <w:numPr>
        <w:numId w:val="24"/>
      </w:numPr>
      <w:overflowPunct w:val="0"/>
      <w:autoSpaceDE w:val="0"/>
      <w:autoSpaceDN w:val="0"/>
      <w:adjustRightInd w:val="0"/>
    </w:pPr>
    <w:rPr>
      <w:rFonts w:ascii="CG Times (WN)" w:eastAsiaTheme="minorEastAsia" w:hAnsi="CG Times (WN)"/>
      <w:lang w:val="en-US"/>
    </w:rPr>
  </w:style>
  <w:style w:type="paragraph" w:customStyle="1" w:styleId="code">
    <w:name w:val="code"/>
    <w:basedOn w:val="Normal"/>
    <w:uiPriority w:val="99"/>
    <w:rsid w:val="00ED4878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lang w:val="en-GB"/>
    </w:rPr>
  </w:style>
  <w:style w:type="paragraph" w:customStyle="1" w:styleId="Reference">
    <w:name w:val="Reference"/>
    <w:basedOn w:val="Normal"/>
    <w:uiPriority w:val="99"/>
    <w:rsid w:val="00ED4878"/>
    <w:pPr>
      <w:tabs>
        <w:tab w:val="left" w:pos="851"/>
      </w:tabs>
      <w:autoSpaceDN w:val="0"/>
      <w:ind w:left="851" w:hanging="851"/>
    </w:pPr>
    <w:rPr>
      <w:rFonts w:eastAsia="SimSun"/>
      <w:lang w:val="en-GB"/>
    </w:rPr>
  </w:style>
  <w:style w:type="paragraph" w:customStyle="1" w:styleId="TAJ">
    <w:name w:val="TAJ"/>
    <w:basedOn w:val="TH"/>
    <w:uiPriority w:val="99"/>
    <w:rsid w:val="00ED4878"/>
    <w:pPr>
      <w:autoSpaceDN w:val="0"/>
    </w:pPr>
    <w:rPr>
      <w:rFonts w:eastAsiaTheme="minorEastAsia" w:cs="Arial"/>
      <w:lang w:val="en-US"/>
    </w:rPr>
  </w:style>
  <w:style w:type="paragraph" w:customStyle="1" w:styleId="Guidance">
    <w:name w:val="Guidance"/>
    <w:basedOn w:val="Normal"/>
    <w:uiPriority w:val="99"/>
    <w:rsid w:val="00ED4878"/>
    <w:pPr>
      <w:autoSpaceDN w:val="0"/>
    </w:pPr>
    <w:rPr>
      <w:rFonts w:eastAsia="SimSun"/>
      <w:i/>
      <w:color w:val="0000FF"/>
      <w:lang w:val="en-GB"/>
    </w:rPr>
  </w:style>
  <w:style w:type="paragraph" w:customStyle="1" w:styleId="FigureTitle">
    <w:name w:val="Figure_Title"/>
    <w:basedOn w:val="Normal"/>
    <w:next w:val="Normal"/>
    <w:uiPriority w:val="99"/>
    <w:rsid w:val="00ED4878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SimSun"/>
      <w:b/>
      <w:sz w:val="24"/>
      <w:lang w:val="en-GB"/>
    </w:rPr>
  </w:style>
  <w:style w:type="character" w:customStyle="1" w:styleId="MTDisplayEquation">
    <w:name w:val="MTDisplayEquation 字符"/>
    <w:link w:val="MTDisplayEquation0"/>
    <w:qFormat/>
    <w:locked/>
    <w:rsid w:val="00ED4878"/>
    <w:rPr>
      <w:rFonts w:ascii="DengXian" w:eastAsia="DengXian" w:hAnsi="DengXian"/>
      <w:sz w:val="22"/>
      <w:szCs w:val="22"/>
      <w:lang w:eastAsia="en-US"/>
    </w:rPr>
  </w:style>
  <w:style w:type="paragraph" w:customStyle="1" w:styleId="MTDisplayEquation0">
    <w:name w:val="MTDisplayEquation"/>
    <w:basedOn w:val="Normal"/>
    <w:next w:val="Normal"/>
    <w:link w:val="MTDisplayEquation"/>
    <w:qFormat/>
    <w:rsid w:val="00ED4878"/>
    <w:pPr>
      <w:tabs>
        <w:tab w:val="center" w:pos="5100"/>
        <w:tab w:val="right" w:pos="9640"/>
      </w:tabs>
      <w:autoSpaceDN w:val="0"/>
      <w:spacing w:after="200" w:line="276" w:lineRule="auto"/>
      <w:ind w:left="568" w:hanging="284"/>
      <w:jc w:val="center"/>
    </w:pPr>
    <w:rPr>
      <w:rFonts w:ascii="DengXian" w:eastAsia="DengXian" w:hAnsi="DengXian"/>
      <w:sz w:val="22"/>
      <w:szCs w:val="22"/>
      <w:lang w:val="en-US"/>
    </w:rPr>
  </w:style>
  <w:style w:type="paragraph" w:customStyle="1" w:styleId="a">
    <w:name w:val="正文"/>
    <w:uiPriority w:val="99"/>
    <w:rsid w:val="00ED4878"/>
    <w:pPr>
      <w:autoSpaceDN w:val="0"/>
      <w:spacing w:before="100" w:beforeAutospacing="1" w:after="180"/>
    </w:pPr>
    <w:rPr>
      <w:rFonts w:ascii="Times New Roman" w:eastAsia="SimSun" w:hAnsi="Times New Roman"/>
      <w:sz w:val="24"/>
      <w:szCs w:val="24"/>
      <w:lang w:val="en-GB"/>
    </w:rPr>
  </w:style>
  <w:style w:type="character" w:customStyle="1" w:styleId="msoins0">
    <w:name w:val="msoins"/>
    <w:basedOn w:val="DefaultParagraphFont"/>
    <w:rsid w:val="00ED4878"/>
  </w:style>
  <w:style w:type="character" w:customStyle="1" w:styleId="fontstyle01">
    <w:name w:val="fontstyle01"/>
    <w:rsid w:val="00ED487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har">
    <w:name w:val="EX Char"/>
    <w:rsid w:val="00ED4878"/>
    <w:rPr>
      <w:rFonts w:ascii="Times New Roman" w:hAnsi="Times New Roman" w:cs="Times New Roman" w:hint="default"/>
      <w:lang w:val="en-GB" w:eastAsia="en-US"/>
    </w:rPr>
  </w:style>
  <w:style w:type="character" w:customStyle="1" w:styleId="NOZchn">
    <w:name w:val="NO Zchn"/>
    <w:locked/>
    <w:rsid w:val="00ED4878"/>
    <w:rPr>
      <w:lang w:eastAsia="en-US"/>
    </w:rPr>
  </w:style>
  <w:style w:type="character" w:customStyle="1" w:styleId="B1Char1">
    <w:name w:val="B1 Char1"/>
    <w:qFormat/>
    <w:rsid w:val="003750B4"/>
    <w:rPr>
      <w:rFonts w:ascii="Times New Roman" w:eastAsia="Times New Roman" w:hAnsi="Times New Roman" w:cs="Times New Roman" w:hint="defaul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4145</TotalTime>
  <Pages>3</Pages>
  <Words>790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811</cp:revision>
  <cp:lastPrinted>2411-12-31T15:59:00Z</cp:lastPrinted>
  <dcterms:created xsi:type="dcterms:W3CDTF">2024-09-12T12:01:00Z</dcterms:created>
  <dcterms:modified xsi:type="dcterms:W3CDTF">2025-01-27T13:51:00Z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